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A80449E" w14:textId="77777777" w:rsidR="00153955" w:rsidRDefault="00153955" w:rsidP="00153955">
      <w:pPr>
        <w:pStyle w:val="CategoryMerge"/>
        <w:tabs>
          <w:tab w:val="clear" w:pos="2835"/>
          <w:tab w:val="left" w:pos="3544"/>
        </w:tabs>
        <w:spacing w:before="0"/>
        <w:ind w:left="-142"/>
        <w:jc w:val="center"/>
        <w:rPr>
          <w:ins w:id="0" w:author="Glen Jones" w:date="2025-11-17T11:35:00Z" w16du:dateUtc="2025-11-17T11:35:00Z"/>
          <w:rFonts w:ascii="Andika" w:hAnsi="Andika" w:cs="Andika"/>
          <w:noProof/>
        </w:rPr>
      </w:pPr>
      <w:r w:rsidRPr="000B6212">
        <w:rPr>
          <w:rFonts w:ascii="Andika" w:hAnsi="Andika" w:cs="Andika"/>
          <w:b/>
          <w:bCs/>
          <w:noProof/>
          <w:sz w:val="24"/>
          <w:szCs w:val="18"/>
        </w:rPr>
        <w:t>T2BW5 - Suffix -ous (root word ends in e).</w:t>
      </w:r>
    </w:p>
    <w:p w14:paraId="35D55025" w14:textId="26A0D47F" w:rsidR="00153955" w:rsidRDefault="00153955" w:rsidP="00153955">
      <w:pPr>
        <w:pStyle w:val="CategoryMerge"/>
        <w:tabs>
          <w:tab w:val="clear" w:pos="2835"/>
          <w:tab w:val="left" w:pos="3544"/>
        </w:tabs>
        <w:spacing w:before="0"/>
        <w:ind w:left="-142"/>
        <w:rPr>
          <w:ins w:id="1" w:author="Glen Jones" w:date="2025-11-17T11:35:00Z" w16du:dateUtc="2025-11-17T11:35:00Z"/>
          <w:rFonts w:ascii="Andika" w:hAnsi="Andika" w:cs="Andika"/>
          <w:noProof/>
        </w:rPr>
      </w:pPr>
      <w:ins w:id="2" w:author="Glen Jones" w:date="2025-11-17T11:35:00Z" w16du:dateUtc="2025-11-17T11:35:00Z">
        <w:r>
          <w:rPr>
            <w:rFonts w:ascii="Andika" w:hAnsi="Andika" w:cs="Andika"/>
            <w:noProof/>
            <w:sz w:val="20"/>
            <w:szCs w:val="16"/>
          </w:rPr>
          <w:t xml:space="preserve">Carefully select </w:t>
        </w:r>
      </w:ins>
      <w:r>
        <w:rPr>
          <w:rFonts w:ascii="Andika" w:hAnsi="Andika" w:cs="Andika"/>
          <w:noProof/>
          <w:sz w:val="20"/>
          <w:szCs w:val="16"/>
        </w:rPr>
        <w:t>6</w:t>
      </w:r>
      <w:ins w:id="3" w:author="Glen Jones" w:date="2025-11-17T11:35:00Z" w16du:dateUtc="2025-11-17T11:35:00Z">
        <w:r>
          <w:rPr>
            <w:rFonts w:ascii="Andika" w:hAnsi="Andika" w:cs="Andika"/>
            <w:noProof/>
            <w:sz w:val="20"/>
            <w:szCs w:val="16"/>
          </w:rPr>
          <w:t xml:space="preserve"> words from the </w:t>
        </w:r>
        <w:r w:rsidRPr="00DE395E">
          <w:rPr>
            <w:rFonts w:ascii="Andika" w:hAnsi="Andika" w:cs="Andika"/>
            <w:noProof/>
            <w:sz w:val="20"/>
            <w:szCs w:val="16"/>
          </w:rPr>
          <w:t xml:space="preserve">spelling </w:t>
        </w:r>
        <w:r>
          <w:rPr>
            <w:rFonts w:ascii="Andika" w:hAnsi="Andika" w:cs="Andika"/>
            <w:noProof/>
            <w:sz w:val="20"/>
            <w:szCs w:val="16"/>
          </w:rPr>
          <w:t xml:space="preserve">list. Write those </w:t>
        </w:r>
      </w:ins>
      <w:r>
        <w:rPr>
          <w:rFonts w:ascii="Andika" w:hAnsi="Andika" w:cs="Andika"/>
          <w:noProof/>
          <w:sz w:val="20"/>
          <w:szCs w:val="16"/>
        </w:rPr>
        <w:t>6</w:t>
      </w:r>
      <w:ins w:id="4" w:author="Glen Jones" w:date="2025-11-17T11:35:00Z" w16du:dateUtc="2025-11-17T11:35:00Z">
        <w:r>
          <w:rPr>
            <w:rFonts w:ascii="Andika" w:hAnsi="Andika" w:cs="Andika"/>
            <w:noProof/>
            <w:sz w:val="20"/>
            <w:szCs w:val="16"/>
          </w:rPr>
          <w:t xml:space="preserve"> words </w:t>
        </w:r>
        <w:r w:rsidRPr="00DE395E">
          <w:rPr>
            <w:rFonts w:ascii="Andika" w:hAnsi="Andika" w:cs="Andika"/>
            <w:noProof/>
            <w:sz w:val="20"/>
            <w:szCs w:val="16"/>
          </w:rPr>
          <w:t>within the pyramids. Begin with the first letter at the top of the pyramid. Add an additional letter on each row until the word is spelled completely at the base of the pyramid</w:t>
        </w:r>
        <w:r>
          <w:rPr>
            <w:rFonts w:ascii="Andika" w:hAnsi="Andika" w:cs="Andika"/>
            <w:noProof/>
          </w:rPr>
          <w:t>.</w:t>
        </w:r>
      </w:ins>
    </w:p>
    <w:p w14:paraId="32251DE6" w14:textId="77777777" w:rsidR="00153955" w:rsidRDefault="00153955" w:rsidP="00153955">
      <w:pPr>
        <w:pStyle w:val="CategoryMerge"/>
        <w:tabs>
          <w:tab w:val="clear" w:pos="2835"/>
          <w:tab w:val="left" w:pos="3544"/>
        </w:tabs>
        <w:spacing w:before="0"/>
        <w:ind w:left="-142"/>
        <w:jc w:val="center"/>
        <w:rPr>
          <w:rFonts w:ascii="Andika" w:hAnsi="Andika" w:cs="Andika"/>
        </w:rPr>
      </w:pPr>
      <w:r w:rsidRPr="000B6212">
        <w:rPr>
          <w:rFonts w:ascii="Andika" w:hAnsi="Andika" w:cs="Andika"/>
          <w:noProof/>
          <w:sz w:val="24"/>
          <w:szCs w:val="18"/>
        </w:rPr>
        <w:t>courageous</w:t>
      </w:r>
      <w:ins w:id="5"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outrageous</w:t>
      </w:r>
      <w:ins w:id="6"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hideous</w:t>
      </w:r>
      <w:ins w:id="7"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spontaneous</w:t>
      </w:r>
      <w:ins w:id="8"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courteous</w:t>
      </w:r>
      <w:ins w:id="9"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advantageous</w:t>
      </w:r>
      <w:ins w:id="10" w:author="Glen Jones" w:date="2025-11-17T11:35:00Z" w16du:dateUtc="2025-11-17T11:35:00Z">
        <w:r w:rsidRPr="00DE395E">
          <w:rPr>
            <w:rFonts w:ascii="Andika" w:hAnsi="Andika" w:cs="Andika"/>
          </w:rPr>
          <w:t xml:space="preserve"> </w:t>
        </w:r>
        <w:r>
          <w:rPr>
            <w:rFonts w:ascii="Andika" w:hAnsi="Andika" w:cs="Andika"/>
          </w:rPr>
          <w:t xml:space="preserve">  </w:t>
        </w:r>
      </w:ins>
      <w:r w:rsidRPr="00153955">
        <w:rPr>
          <w:rFonts w:ascii="Andika" w:hAnsi="Andika" w:cs="Andika"/>
          <w:strike/>
          <w:noProof/>
          <w:sz w:val="24"/>
          <w:szCs w:val="18"/>
        </w:rPr>
        <w:t>famous</w:t>
      </w:r>
      <w:ins w:id="11"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continuous</w:t>
      </w:r>
      <w:ins w:id="12" w:author="Glen Jones" w:date="2025-11-17T11:35:00Z" w16du:dateUtc="2025-11-17T11:35:00Z">
        <w:r w:rsidRPr="00DE395E">
          <w:rPr>
            <w:rFonts w:ascii="Andika" w:hAnsi="Andika" w:cs="Andika"/>
          </w:rPr>
          <w:t xml:space="preserve"> </w:t>
        </w:r>
        <w:r>
          <w:rPr>
            <w:rFonts w:ascii="Andika" w:hAnsi="Andika" w:cs="Andika"/>
          </w:rPr>
          <w:t xml:space="preserve">  </w:t>
        </w:r>
      </w:ins>
    </w:p>
    <w:p w14:paraId="1FAE3E0A" w14:textId="721F3445" w:rsidR="006C28EA" w:rsidRDefault="001D06FE" w:rsidP="00153955">
      <w:pPr>
        <w:pStyle w:val="CategoryMerge"/>
        <w:tabs>
          <w:tab w:val="clear" w:pos="2835"/>
          <w:tab w:val="left" w:pos="3544"/>
        </w:tabs>
        <w:spacing w:before="0"/>
        <w:ind w:left="-142"/>
        <w:jc w:val="center"/>
        <w:rPr>
          <w:rFonts w:ascii="Andika" w:hAnsi="Andika" w:cs="Andika"/>
        </w:rPr>
      </w:pPr>
      <w:ins w:id="13" w:author="Glen Jones" w:date="2025-11-17T11:35:00Z" w16du:dateUtc="2025-11-17T11:35:00Z">
        <w:r>
          <w:rPr>
            <w:rFonts w:ascii="Andika" w:hAnsi="Andika" w:cs="Andika"/>
          </w:rPr>
          <w:t xml:space="preserve">  </w:t>
        </w:r>
      </w:ins>
    </w:p>
    <w:tbl>
      <w:tblPr>
        <w:tblStyle w:val="TableGrid"/>
        <w:tblW w:w="11624" w:type="dxa"/>
        <w:tblInd w:w="-56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699"/>
        <w:gridCol w:w="1420"/>
        <w:gridCol w:w="708"/>
        <w:gridCol w:w="1212"/>
        <w:gridCol w:w="1641"/>
        <w:gridCol w:w="691"/>
        <w:gridCol w:w="4111"/>
        <w:gridCol w:w="142"/>
      </w:tblGrid>
      <w:tr w:rsidR="00D35DE2" w14:paraId="4BAF4FF6" w14:textId="77777777" w:rsidTr="00A94C8F">
        <w:tc>
          <w:tcPr>
            <w:tcW w:w="3119" w:type="dxa"/>
            <w:gridSpan w:val="2"/>
          </w:tcPr>
          <w:tbl>
            <w:tblPr>
              <w:tblW w:w="2779" w:type="dxa"/>
              <w:tblLayout w:type="fixed"/>
              <w:tblLook w:val="04A0" w:firstRow="1" w:lastRow="0" w:firstColumn="1" w:lastColumn="0" w:noHBand="0" w:noVBand="1"/>
            </w:tblPr>
            <w:tblGrid>
              <w:gridCol w:w="397"/>
              <w:gridCol w:w="397"/>
              <w:gridCol w:w="397"/>
              <w:gridCol w:w="397"/>
              <w:gridCol w:w="397"/>
              <w:gridCol w:w="397"/>
              <w:gridCol w:w="397"/>
            </w:tblGrid>
            <w:tr w:rsidR="00A94C8F" w:rsidRPr="00F944F5" w14:paraId="59CB77C2" w14:textId="6B16F98C" w:rsidTr="00A94C8F">
              <w:trPr>
                <w:trHeight w:val="300"/>
              </w:trPr>
              <w:tc>
                <w:tcPr>
                  <w:tcW w:w="397" w:type="dxa"/>
                  <w:tcBorders>
                    <w:top w:val="single" w:sz="4" w:space="0" w:color="auto"/>
                    <w:left w:val="single" w:sz="4" w:space="0" w:color="auto"/>
                    <w:bottom w:val="nil"/>
                    <w:right w:val="single" w:sz="4" w:space="0" w:color="auto"/>
                  </w:tcBorders>
                  <w:noWrap/>
                  <w:vAlign w:val="bottom"/>
                </w:tcPr>
                <w:p w14:paraId="00606498" w14:textId="1E644562" w:rsidR="00A94C8F" w:rsidRPr="00F944F5" w:rsidRDefault="00A94C8F"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f</w:t>
                  </w:r>
                </w:p>
              </w:tc>
              <w:tc>
                <w:tcPr>
                  <w:tcW w:w="397" w:type="dxa"/>
                  <w:tcBorders>
                    <w:top w:val="nil"/>
                    <w:left w:val="nil"/>
                    <w:bottom w:val="nil"/>
                    <w:right w:val="nil"/>
                  </w:tcBorders>
                  <w:noWrap/>
                  <w:vAlign w:val="bottom"/>
                </w:tcPr>
                <w:p w14:paraId="0CFFB885" w14:textId="77777777" w:rsidR="00A94C8F" w:rsidRPr="00F944F5" w:rsidRDefault="00A94C8F"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tcPr>
                <w:p w14:paraId="49567A9E" w14:textId="77777777" w:rsidR="00A94C8F" w:rsidRPr="00F944F5" w:rsidRDefault="00A94C8F"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15AADF60" w14:textId="77777777" w:rsidR="00A94C8F" w:rsidRPr="00F944F5" w:rsidRDefault="00A94C8F"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57482437" w14:textId="77777777" w:rsidR="00A94C8F" w:rsidRPr="00F944F5" w:rsidRDefault="00A94C8F"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05A2309E" w14:textId="77777777" w:rsidR="00A94C8F" w:rsidRPr="00F944F5" w:rsidRDefault="00A94C8F" w:rsidP="00675A1C">
                  <w:pPr>
                    <w:spacing w:after="0" w:line="240" w:lineRule="auto"/>
                    <w:rPr>
                      <w:rFonts w:ascii="Andika" w:eastAsia="Times New Roman" w:hAnsi="Andika" w:cs="Andika"/>
                      <w:kern w:val="0"/>
                      <w:lang w:eastAsia="en-GB"/>
                      <w14:ligatures w14:val="none"/>
                    </w:rPr>
                  </w:pPr>
                </w:p>
              </w:tc>
              <w:tc>
                <w:tcPr>
                  <w:tcW w:w="397" w:type="dxa"/>
                </w:tcPr>
                <w:p w14:paraId="6B7067D1" w14:textId="77777777" w:rsidR="00A94C8F" w:rsidRPr="00F944F5" w:rsidRDefault="00A94C8F" w:rsidP="00675A1C">
                  <w:pPr>
                    <w:spacing w:after="0" w:line="240" w:lineRule="auto"/>
                    <w:rPr>
                      <w:rFonts w:ascii="Andika" w:eastAsia="Times New Roman" w:hAnsi="Andika" w:cs="Andika"/>
                      <w:kern w:val="0"/>
                      <w:lang w:eastAsia="en-GB"/>
                      <w14:ligatures w14:val="none"/>
                    </w:rPr>
                  </w:pPr>
                </w:p>
              </w:tc>
            </w:tr>
            <w:tr w:rsidR="00A94C8F" w:rsidRPr="00F944F5" w14:paraId="53AC1D45" w14:textId="679ABF5E" w:rsidTr="00A94C8F">
              <w:trPr>
                <w:trHeight w:val="300"/>
              </w:trPr>
              <w:tc>
                <w:tcPr>
                  <w:tcW w:w="397" w:type="dxa"/>
                  <w:tcBorders>
                    <w:top w:val="single" w:sz="4" w:space="0" w:color="auto"/>
                    <w:left w:val="single" w:sz="4" w:space="0" w:color="auto"/>
                    <w:bottom w:val="nil"/>
                    <w:right w:val="single" w:sz="4" w:space="0" w:color="auto"/>
                  </w:tcBorders>
                  <w:noWrap/>
                  <w:vAlign w:val="bottom"/>
                </w:tcPr>
                <w:p w14:paraId="6DBE33AD" w14:textId="07C68E15" w:rsidR="00A94C8F" w:rsidRPr="00F944F5" w:rsidRDefault="00A94C8F"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f</w:t>
                  </w:r>
                </w:p>
              </w:tc>
              <w:tc>
                <w:tcPr>
                  <w:tcW w:w="397" w:type="dxa"/>
                  <w:tcBorders>
                    <w:top w:val="single" w:sz="4" w:space="0" w:color="auto"/>
                    <w:left w:val="nil"/>
                    <w:bottom w:val="nil"/>
                    <w:right w:val="single" w:sz="4" w:space="0" w:color="auto"/>
                  </w:tcBorders>
                  <w:noWrap/>
                  <w:vAlign w:val="bottom"/>
                </w:tcPr>
                <w:p w14:paraId="34D16AC3" w14:textId="4BD17C42" w:rsidR="00A94C8F" w:rsidRPr="00F944F5" w:rsidRDefault="00A94C8F"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a</w:t>
                  </w:r>
                </w:p>
              </w:tc>
              <w:tc>
                <w:tcPr>
                  <w:tcW w:w="397" w:type="dxa"/>
                  <w:tcBorders>
                    <w:top w:val="nil"/>
                    <w:left w:val="nil"/>
                    <w:bottom w:val="nil"/>
                    <w:right w:val="nil"/>
                  </w:tcBorders>
                  <w:noWrap/>
                  <w:vAlign w:val="bottom"/>
                </w:tcPr>
                <w:p w14:paraId="60F97881" w14:textId="77777777" w:rsidR="00A94C8F" w:rsidRPr="00F944F5" w:rsidRDefault="00A94C8F"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tcPr>
                <w:p w14:paraId="5D90D982" w14:textId="77777777" w:rsidR="00A94C8F" w:rsidRPr="00F944F5" w:rsidRDefault="00A94C8F"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18F5389B" w14:textId="77777777" w:rsidR="00A94C8F" w:rsidRPr="00F944F5" w:rsidRDefault="00A94C8F"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128946C3" w14:textId="77777777" w:rsidR="00A94C8F" w:rsidRPr="00F944F5" w:rsidRDefault="00A94C8F" w:rsidP="00675A1C">
                  <w:pPr>
                    <w:spacing w:after="0" w:line="240" w:lineRule="auto"/>
                    <w:rPr>
                      <w:rFonts w:ascii="Andika" w:eastAsia="Times New Roman" w:hAnsi="Andika" w:cs="Andika"/>
                      <w:kern w:val="0"/>
                      <w:lang w:eastAsia="en-GB"/>
                      <w14:ligatures w14:val="none"/>
                    </w:rPr>
                  </w:pPr>
                </w:p>
              </w:tc>
              <w:tc>
                <w:tcPr>
                  <w:tcW w:w="397" w:type="dxa"/>
                </w:tcPr>
                <w:p w14:paraId="36AC6B44" w14:textId="77777777" w:rsidR="00A94C8F" w:rsidRPr="00F944F5" w:rsidRDefault="00A94C8F" w:rsidP="00675A1C">
                  <w:pPr>
                    <w:spacing w:after="0" w:line="240" w:lineRule="auto"/>
                    <w:rPr>
                      <w:rFonts w:ascii="Andika" w:eastAsia="Times New Roman" w:hAnsi="Andika" w:cs="Andika"/>
                      <w:kern w:val="0"/>
                      <w:lang w:eastAsia="en-GB"/>
                      <w14:ligatures w14:val="none"/>
                    </w:rPr>
                  </w:pPr>
                </w:p>
              </w:tc>
            </w:tr>
            <w:tr w:rsidR="00A94C8F" w:rsidRPr="00F944F5" w14:paraId="66BADAC3" w14:textId="777D043C" w:rsidTr="00A94C8F">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0CEBB32A" w14:textId="6745680F" w:rsidR="00A94C8F" w:rsidRPr="00F944F5" w:rsidRDefault="00A94C8F"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f</w:t>
                  </w:r>
                </w:p>
              </w:tc>
              <w:tc>
                <w:tcPr>
                  <w:tcW w:w="397" w:type="dxa"/>
                  <w:tcBorders>
                    <w:top w:val="single" w:sz="4" w:space="0" w:color="auto"/>
                    <w:left w:val="nil"/>
                    <w:bottom w:val="single" w:sz="4" w:space="0" w:color="auto"/>
                    <w:right w:val="single" w:sz="4" w:space="0" w:color="auto"/>
                  </w:tcBorders>
                  <w:noWrap/>
                  <w:vAlign w:val="bottom"/>
                </w:tcPr>
                <w:p w14:paraId="49451698" w14:textId="42C64853" w:rsidR="00A94C8F" w:rsidRPr="00F944F5" w:rsidRDefault="00A94C8F"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a</w:t>
                  </w:r>
                </w:p>
              </w:tc>
              <w:tc>
                <w:tcPr>
                  <w:tcW w:w="397" w:type="dxa"/>
                  <w:tcBorders>
                    <w:top w:val="single" w:sz="4" w:space="0" w:color="auto"/>
                    <w:left w:val="nil"/>
                    <w:bottom w:val="single" w:sz="4" w:space="0" w:color="auto"/>
                    <w:right w:val="single" w:sz="4" w:space="0" w:color="auto"/>
                  </w:tcBorders>
                  <w:noWrap/>
                  <w:vAlign w:val="bottom"/>
                </w:tcPr>
                <w:p w14:paraId="7A8091DE" w14:textId="3E98BD3A" w:rsidR="00A94C8F" w:rsidRPr="00F944F5" w:rsidRDefault="00A94C8F"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m</w:t>
                  </w:r>
                </w:p>
              </w:tc>
              <w:tc>
                <w:tcPr>
                  <w:tcW w:w="397" w:type="dxa"/>
                  <w:tcBorders>
                    <w:top w:val="nil"/>
                    <w:left w:val="nil"/>
                    <w:bottom w:val="single" w:sz="4" w:space="0" w:color="auto"/>
                    <w:right w:val="nil"/>
                  </w:tcBorders>
                  <w:noWrap/>
                  <w:vAlign w:val="bottom"/>
                </w:tcPr>
                <w:p w14:paraId="3168EAE2" w14:textId="77777777" w:rsidR="00A94C8F" w:rsidRPr="00F944F5" w:rsidRDefault="00A94C8F"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tcPr>
                <w:p w14:paraId="2107B60C" w14:textId="77777777" w:rsidR="00A94C8F" w:rsidRPr="00F944F5" w:rsidRDefault="00A94C8F"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3FDFAAF3" w14:textId="77777777" w:rsidR="00A94C8F" w:rsidRPr="00F944F5" w:rsidRDefault="00A94C8F" w:rsidP="00675A1C">
                  <w:pPr>
                    <w:spacing w:after="0" w:line="240" w:lineRule="auto"/>
                    <w:rPr>
                      <w:rFonts w:ascii="Andika" w:eastAsia="Times New Roman" w:hAnsi="Andika" w:cs="Andika"/>
                      <w:kern w:val="0"/>
                      <w:lang w:eastAsia="en-GB"/>
                      <w14:ligatures w14:val="none"/>
                    </w:rPr>
                  </w:pPr>
                </w:p>
              </w:tc>
              <w:tc>
                <w:tcPr>
                  <w:tcW w:w="397" w:type="dxa"/>
                </w:tcPr>
                <w:p w14:paraId="12186DCE" w14:textId="77777777" w:rsidR="00A94C8F" w:rsidRPr="00F944F5" w:rsidRDefault="00A94C8F" w:rsidP="00675A1C">
                  <w:pPr>
                    <w:spacing w:after="0" w:line="240" w:lineRule="auto"/>
                    <w:rPr>
                      <w:rFonts w:ascii="Andika" w:eastAsia="Times New Roman" w:hAnsi="Andika" w:cs="Andika"/>
                      <w:kern w:val="0"/>
                      <w:lang w:eastAsia="en-GB"/>
                      <w14:ligatures w14:val="none"/>
                    </w:rPr>
                  </w:pPr>
                </w:p>
              </w:tc>
            </w:tr>
            <w:tr w:rsidR="00A94C8F" w:rsidRPr="00F944F5" w14:paraId="6CABE966" w14:textId="754C5422" w:rsidTr="00A94C8F">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29675445" w14:textId="6CB5FCA2" w:rsidR="00A94C8F" w:rsidRPr="00F944F5" w:rsidRDefault="00A94C8F"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f</w:t>
                  </w:r>
                </w:p>
              </w:tc>
              <w:tc>
                <w:tcPr>
                  <w:tcW w:w="397" w:type="dxa"/>
                  <w:tcBorders>
                    <w:top w:val="single" w:sz="4" w:space="0" w:color="auto"/>
                    <w:left w:val="nil"/>
                    <w:bottom w:val="single" w:sz="4" w:space="0" w:color="auto"/>
                    <w:right w:val="single" w:sz="4" w:space="0" w:color="auto"/>
                  </w:tcBorders>
                  <w:noWrap/>
                  <w:vAlign w:val="bottom"/>
                </w:tcPr>
                <w:p w14:paraId="7C1894FC" w14:textId="32214E51" w:rsidR="00A94C8F" w:rsidRPr="00F944F5" w:rsidRDefault="00A94C8F"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a</w:t>
                  </w:r>
                </w:p>
              </w:tc>
              <w:tc>
                <w:tcPr>
                  <w:tcW w:w="397" w:type="dxa"/>
                  <w:tcBorders>
                    <w:top w:val="single" w:sz="4" w:space="0" w:color="auto"/>
                    <w:left w:val="nil"/>
                    <w:bottom w:val="single" w:sz="4" w:space="0" w:color="auto"/>
                    <w:right w:val="single" w:sz="4" w:space="0" w:color="auto"/>
                  </w:tcBorders>
                  <w:noWrap/>
                  <w:vAlign w:val="bottom"/>
                </w:tcPr>
                <w:p w14:paraId="5618710B" w14:textId="04A03E54" w:rsidR="00A94C8F" w:rsidRPr="00F944F5" w:rsidRDefault="00A94C8F"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m</w:t>
                  </w:r>
                </w:p>
              </w:tc>
              <w:tc>
                <w:tcPr>
                  <w:tcW w:w="397" w:type="dxa"/>
                  <w:tcBorders>
                    <w:top w:val="single" w:sz="4" w:space="0" w:color="auto"/>
                    <w:left w:val="nil"/>
                    <w:bottom w:val="single" w:sz="4" w:space="0" w:color="auto"/>
                    <w:right w:val="single" w:sz="4" w:space="0" w:color="auto"/>
                  </w:tcBorders>
                  <w:noWrap/>
                  <w:vAlign w:val="bottom"/>
                </w:tcPr>
                <w:p w14:paraId="02B5A99D" w14:textId="321C3AD5" w:rsidR="00A94C8F" w:rsidRPr="00F944F5" w:rsidRDefault="00A94C8F"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o</w:t>
                  </w:r>
                </w:p>
              </w:tc>
              <w:tc>
                <w:tcPr>
                  <w:tcW w:w="397" w:type="dxa"/>
                  <w:tcBorders>
                    <w:top w:val="nil"/>
                    <w:left w:val="nil"/>
                    <w:bottom w:val="single" w:sz="4" w:space="0" w:color="auto"/>
                    <w:right w:val="nil"/>
                  </w:tcBorders>
                  <w:noWrap/>
                  <w:vAlign w:val="bottom"/>
                </w:tcPr>
                <w:p w14:paraId="0E388DC2" w14:textId="77777777" w:rsidR="00A94C8F" w:rsidRPr="00F944F5" w:rsidRDefault="00A94C8F"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tcPr>
                <w:p w14:paraId="2AA2F4EA" w14:textId="77777777" w:rsidR="00A94C8F" w:rsidRPr="00F944F5" w:rsidRDefault="00A94C8F" w:rsidP="00675A1C">
                  <w:pPr>
                    <w:spacing w:after="0" w:line="240" w:lineRule="auto"/>
                    <w:rPr>
                      <w:rFonts w:ascii="Andika" w:eastAsia="Times New Roman" w:hAnsi="Andika" w:cs="Andika"/>
                      <w:kern w:val="0"/>
                      <w:lang w:eastAsia="en-GB"/>
                      <w14:ligatures w14:val="none"/>
                    </w:rPr>
                  </w:pPr>
                </w:p>
              </w:tc>
              <w:tc>
                <w:tcPr>
                  <w:tcW w:w="397" w:type="dxa"/>
                </w:tcPr>
                <w:p w14:paraId="0C44943E" w14:textId="77777777" w:rsidR="00A94C8F" w:rsidRPr="00F944F5" w:rsidRDefault="00A94C8F" w:rsidP="00675A1C">
                  <w:pPr>
                    <w:spacing w:after="0" w:line="240" w:lineRule="auto"/>
                    <w:rPr>
                      <w:rFonts w:ascii="Andika" w:eastAsia="Times New Roman" w:hAnsi="Andika" w:cs="Andika"/>
                      <w:kern w:val="0"/>
                      <w:lang w:eastAsia="en-GB"/>
                      <w14:ligatures w14:val="none"/>
                    </w:rPr>
                  </w:pPr>
                </w:p>
              </w:tc>
            </w:tr>
            <w:tr w:rsidR="00A94C8F" w:rsidRPr="00F944F5" w14:paraId="650D14F1" w14:textId="70C673DD" w:rsidTr="00A94C8F">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342CA129" w14:textId="1CA9D65A" w:rsidR="00A94C8F" w:rsidRPr="00F944F5" w:rsidRDefault="00A94C8F"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f</w:t>
                  </w:r>
                </w:p>
              </w:tc>
              <w:tc>
                <w:tcPr>
                  <w:tcW w:w="397" w:type="dxa"/>
                  <w:tcBorders>
                    <w:top w:val="single" w:sz="4" w:space="0" w:color="auto"/>
                    <w:left w:val="nil"/>
                    <w:bottom w:val="single" w:sz="4" w:space="0" w:color="auto"/>
                    <w:right w:val="single" w:sz="4" w:space="0" w:color="auto"/>
                  </w:tcBorders>
                  <w:noWrap/>
                  <w:vAlign w:val="bottom"/>
                </w:tcPr>
                <w:p w14:paraId="2F2F6C60" w14:textId="174AF839" w:rsidR="00A94C8F" w:rsidRPr="00F944F5" w:rsidRDefault="00A94C8F"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a</w:t>
                  </w:r>
                </w:p>
              </w:tc>
              <w:tc>
                <w:tcPr>
                  <w:tcW w:w="397" w:type="dxa"/>
                  <w:tcBorders>
                    <w:top w:val="single" w:sz="4" w:space="0" w:color="auto"/>
                    <w:left w:val="nil"/>
                    <w:bottom w:val="single" w:sz="4" w:space="0" w:color="auto"/>
                    <w:right w:val="single" w:sz="4" w:space="0" w:color="auto"/>
                  </w:tcBorders>
                  <w:noWrap/>
                  <w:vAlign w:val="bottom"/>
                </w:tcPr>
                <w:p w14:paraId="495D677B" w14:textId="1283D158" w:rsidR="00A94C8F" w:rsidRPr="00F944F5" w:rsidRDefault="00A94C8F"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m</w:t>
                  </w:r>
                </w:p>
              </w:tc>
              <w:tc>
                <w:tcPr>
                  <w:tcW w:w="397" w:type="dxa"/>
                  <w:tcBorders>
                    <w:top w:val="single" w:sz="4" w:space="0" w:color="auto"/>
                    <w:left w:val="nil"/>
                    <w:bottom w:val="single" w:sz="4" w:space="0" w:color="auto"/>
                    <w:right w:val="single" w:sz="4" w:space="0" w:color="auto"/>
                  </w:tcBorders>
                  <w:noWrap/>
                  <w:vAlign w:val="bottom"/>
                </w:tcPr>
                <w:p w14:paraId="1F57B3E6" w14:textId="41F6BF78" w:rsidR="00A94C8F" w:rsidRPr="00F944F5" w:rsidRDefault="00A94C8F"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o</w:t>
                  </w:r>
                </w:p>
              </w:tc>
              <w:tc>
                <w:tcPr>
                  <w:tcW w:w="397" w:type="dxa"/>
                  <w:tcBorders>
                    <w:top w:val="single" w:sz="4" w:space="0" w:color="auto"/>
                    <w:left w:val="single" w:sz="4" w:space="0" w:color="auto"/>
                    <w:bottom w:val="single" w:sz="4" w:space="0" w:color="auto"/>
                    <w:right w:val="single" w:sz="4" w:space="0" w:color="auto"/>
                  </w:tcBorders>
                  <w:noWrap/>
                  <w:vAlign w:val="bottom"/>
                </w:tcPr>
                <w:p w14:paraId="029D4CB5" w14:textId="0009C7DD" w:rsidR="00A94C8F" w:rsidRPr="00F944F5" w:rsidRDefault="00A94C8F"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u</w:t>
                  </w:r>
                </w:p>
              </w:tc>
              <w:tc>
                <w:tcPr>
                  <w:tcW w:w="397" w:type="dxa"/>
                  <w:tcBorders>
                    <w:top w:val="nil"/>
                    <w:left w:val="single" w:sz="4" w:space="0" w:color="auto"/>
                    <w:bottom w:val="single" w:sz="4" w:space="0" w:color="auto"/>
                    <w:right w:val="nil"/>
                  </w:tcBorders>
                  <w:noWrap/>
                  <w:vAlign w:val="bottom"/>
                </w:tcPr>
                <w:p w14:paraId="67948089" w14:textId="77777777" w:rsidR="00A94C8F" w:rsidRPr="00F944F5" w:rsidRDefault="00A94C8F" w:rsidP="00675A1C">
                  <w:pPr>
                    <w:spacing w:after="0" w:line="240" w:lineRule="auto"/>
                    <w:rPr>
                      <w:rFonts w:ascii="Andika" w:eastAsia="Times New Roman" w:hAnsi="Andika" w:cs="Andika"/>
                      <w:kern w:val="0"/>
                      <w:lang w:eastAsia="en-GB"/>
                      <w14:ligatures w14:val="none"/>
                    </w:rPr>
                  </w:pPr>
                </w:p>
              </w:tc>
              <w:tc>
                <w:tcPr>
                  <w:tcW w:w="397" w:type="dxa"/>
                </w:tcPr>
                <w:p w14:paraId="0857DEAC" w14:textId="77777777" w:rsidR="00A94C8F" w:rsidRPr="00F944F5" w:rsidRDefault="00A94C8F" w:rsidP="00675A1C">
                  <w:pPr>
                    <w:spacing w:after="0" w:line="240" w:lineRule="auto"/>
                    <w:rPr>
                      <w:rFonts w:ascii="Andika" w:eastAsia="Times New Roman" w:hAnsi="Andika" w:cs="Andika"/>
                      <w:kern w:val="0"/>
                      <w:lang w:eastAsia="en-GB"/>
                      <w14:ligatures w14:val="none"/>
                    </w:rPr>
                  </w:pPr>
                </w:p>
              </w:tc>
            </w:tr>
            <w:tr w:rsidR="00A94C8F" w:rsidRPr="00F944F5" w14:paraId="4C47BBDB" w14:textId="0114DC98" w:rsidTr="00A94C8F">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460C4486" w14:textId="3A910C25" w:rsidR="00A94C8F" w:rsidRPr="00F944F5" w:rsidRDefault="00A94C8F"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f</w:t>
                  </w:r>
                </w:p>
              </w:tc>
              <w:tc>
                <w:tcPr>
                  <w:tcW w:w="397" w:type="dxa"/>
                  <w:tcBorders>
                    <w:top w:val="single" w:sz="4" w:space="0" w:color="auto"/>
                    <w:left w:val="nil"/>
                    <w:bottom w:val="single" w:sz="4" w:space="0" w:color="auto"/>
                    <w:right w:val="single" w:sz="4" w:space="0" w:color="auto"/>
                  </w:tcBorders>
                  <w:noWrap/>
                  <w:vAlign w:val="bottom"/>
                </w:tcPr>
                <w:p w14:paraId="5FAD999A" w14:textId="3A959391" w:rsidR="00A94C8F" w:rsidRPr="00F944F5" w:rsidRDefault="00A94C8F"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a</w:t>
                  </w:r>
                </w:p>
              </w:tc>
              <w:tc>
                <w:tcPr>
                  <w:tcW w:w="397" w:type="dxa"/>
                  <w:tcBorders>
                    <w:top w:val="single" w:sz="4" w:space="0" w:color="auto"/>
                    <w:left w:val="nil"/>
                    <w:bottom w:val="single" w:sz="4" w:space="0" w:color="auto"/>
                    <w:right w:val="single" w:sz="4" w:space="0" w:color="auto"/>
                  </w:tcBorders>
                  <w:noWrap/>
                  <w:vAlign w:val="bottom"/>
                </w:tcPr>
                <w:p w14:paraId="21EA8961" w14:textId="6602D29E" w:rsidR="00A94C8F" w:rsidRPr="00F944F5" w:rsidRDefault="00A94C8F"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m</w:t>
                  </w:r>
                </w:p>
              </w:tc>
              <w:tc>
                <w:tcPr>
                  <w:tcW w:w="397" w:type="dxa"/>
                  <w:tcBorders>
                    <w:top w:val="single" w:sz="4" w:space="0" w:color="auto"/>
                    <w:left w:val="nil"/>
                    <w:bottom w:val="single" w:sz="4" w:space="0" w:color="auto"/>
                    <w:right w:val="single" w:sz="4" w:space="0" w:color="auto"/>
                  </w:tcBorders>
                  <w:noWrap/>
                  <w:vAlign w:val="bottom"/>
                </w:tcPr>
                <w:p w14:paraId="3DA51F50" w14:textId="0CAF73B6" w:rsidR="00A94C8F" w:rsidRPr="00F944F5" w:rsidRDefault="00A94C8F"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o</w:t>
                  </w:r>
                </w:p>
              </w:tc>
              <w:tc>
                <w:tcPr>
                  <w:tcW w:w="397" w:type="dxa"/>
                  <w:tcBorders>
                    <w:top w:val="single" w:sz="4" w:space="0" w:color="auto"/>
                    <w:left w:val="single" w:sz="4" w:space="0" w:color="auto"/>
                    <w:bottom w:val="single" w:sz="4" w:space="0" w:color="auto"/>
                    <w:right w:val="single" w:sz="4" w:space="0" w:color="auto"/>
                  </w:tcBorders>
                  <w:noWrap/>
                  <w:vAlign w:val="bottom"/>
                </w:tcPr>
                <w:p w14:paraId="02AF0813" w14:textId="12450B88" w:rsidR="00A94C8F" w:rsidRPr="00F944F5" w:rsidRDefault="00A94C8F"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u</w:t>
                  </w:r>
                </w:p>
              </w:tc>
              <w:tc>
                <w:tcPr>
                  <w:tcW w:w="397" w:type="dxa"/>
                  <w:tcBorders>
                    <w:top w:val="single" w:sz="4" w:space="0" w:color="auto"/>
                    <w:left w:val="single" w:sz="4" w:space="0" w:color="auto"/>
                    <w:bottom w:val="single" w:sz="4" w:space="0" w:color="auto"/>
                    <w:right w:val="single" w:sz="4" w:space="0" w:color="auto"/>
                  </w:tcBorders>
                  <w:noWrap/>
                  <w:vAlign w:val="bottom"/>
                </w:tcPr>
                <w:p w14:paraId="0FD5635F" w14:textId="658E03C8" w:rsidR="00A94C8F" w:rsidRPr="00F944F5" w:rsidRDefault="00A94C8F" w:rsidP="00675A1C">
                  <w:pPr>
                    <w:spacing w:after="0" w:line="240" w:lineRule="auto"/>
                    <w:rPr>
                      <w:rFonts w:ascii="Andika" w:eastAsia="Times New Roman" w:hAnsi="Andika" w:cs="Andika"/>
                      <w:kern w:val="0"/>
                      <w:lang w:eastAsia="en-GB"/>
                      <w14:ligatures w14:val="none"/>
                    </w:rPr>
                  </w:pPr>
                  <w:r>
                    <w:rPr>
                      <w:rFonts w:ascii="Andika" w:eastAsia="Times New Roman" w:hAnsi="Andika" w:cs="Andika"/>
                      <w:kern w:val="0"/>
                      <w:lang w:eastAsia="en-GB"/>
                      <w14:ligatures w14:val="none"/>
                    </w:rPr>
                    <w:t>s</w:t>
                  </w:r>
                </w:p>
              </w:tc>
              <w:tc>
                <w:tcPr>
                  <w:tcW w:w="397" w:type="dxa"/>
                </w:tcPr>
                <w:p w14:paraId="185F662C" w14:textId="77777777" w:rsidR="00A94C8F" w:rsidRPr="00F944F5" w:rsidRDefault="00A94C8F" w:rsidP="00675A1C">
                  <w:pPr>
                    <w:spacing w:after="0" w:line="240" w:lineRule="auto"/>
                    <w:rPr>
                      <w:rFonts w:ascii="Andika" w:eastAsia="Times New Roman" w:hAnsi="Andika" w:cs="Andika"/>
                      <w:kern w:val="0"/>
                      <w:lang w:eastAsia="en-GB"/>
                      <w14:ligatures w14:val="none"/>
                    </w:rPr>
                  </w:pPr>
                </w:p>
              </w:tc>
            </w:tr>
          </w:tbl>
          <w:p w14:paraId="7DBD951D" w14:textId="77777777" w:rsidR="00D35DE2" w:rsidRPr="00F944F5" w:rsidRDefault="00D35DE2" w:rsidP="00675A1C">
            <w:pPr>
              <w:pStyle w:val="Footer"/>
              <w:jc w:val="right"/>
            </w:pPr>
          </w:p>
        </w:tc>
        <w:tc>
          <w:tcPr>
            <w:tcW w:w="4252" w:type="dxa"/>
            <w:gridSpan w:val="4"/>
          </w:tcPr>
          <w:tbl>
            <w:tblPr>
              <w:tblW w:w="3573" w:type="dxa"/>
              <w:tblLayout w:type="fixed"/>
              <w:tblLook w:val="04A0" w:firstRow="1" w:lastRow="0" w:firstColumn="1" w:lastColumn="0" w:noHBand="0" w:noVBand="1"/>
            </w:tblPr>
            <w:tblGrid>
              <w:gridCol w:w="397"/>
              <w:gridCol w:w="397"/>
              <w:gridCol w:w="397"/>
              <w:gridCol w:w="397"/>
              <w:gridCol w:w="397"/>
              <w:gridCol w:w="397"/>
              <w:gridCol w:w="397"/>
              <w:gridCol w:w="397"/>
              <w:gridCol w:w="397"/>
            </w:tblGrid>
            <w:tr w:rsidR="009C48DF" w:rsidRPr="00F944F5" w14:paraId="316DD1D5" w14:textId="55062BAE" w:rsidTr="00E67608">
              <w:trPr>
                <w:trHeight w:val="300"/>
              </w:trPr>
              <w:tc>
                <w:tcPr>
                  <w:tcW w:w="397" w:type="dxa"/>
                  <w:tcBorders>
                    <w:top w:val="single" w:sz="4" w:space="0" w:color="auto"/>
                    <w:left w:val="single" w:sz="4" w:space="0" w:color="auto"/>
                    <w:bottom w:val="nil"/>
                    <w:right w:val="single" w:sz="4" w:space="0" w:color="auto"/>
                  </w:tcBorders>
                  <w:noWrap/>
                  <w:vAlign w:val="bottom"/>
                  <w:hideMark/>
                </w:tcPr>
                <w:p w14:paraId="7282BE93"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CD5F568"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57344EC0"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CBE0FE4"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2746622"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67F0B0D"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2D7F6B9"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3220DA92"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68C68754"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42B4F911" w14:textId="734AF92E" w:rsidTr="00E67608">
              <w:trPr>
                <w:trHeight w:val="300"/>
              </w:trPr>
              <w:tc>
                <w:tcPr>
                  <w:tcW w:w="397" w:type="dxa"/>
                  <w:tcBorders>
                    <w:top w:val="single" w:sz="4" w:space="0" w:color="auto"/>
                    <w:left w:val="single" w:sz="4" w:space="0" w:color="auto"/>
                    <w:bottom w:val="nil"/>
                    <w:right w:val="single" w:sz="4" w:space="0" w:color="auto"/>
                  </w:tcBorders>
                  <w:noWrap/>
                  <w:vAlign w:val="bottom"/>
                  <w:hideMark/>
                </w:tcPr>
                <w:p w14:paraId="5D17AB19"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00BCC4D"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0FA9873C"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5B5B394"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6B72A1A"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BD712AB"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4F40131"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6FDE6AD2"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1E46600F"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04378A14" w14:textId="7461E7AF" w:rsidTr="00E67608">
              <w:trPr>
                <w:trHeight w:val="300"/>
              </w:trPr>
              <w:tc>
                <w:tcPr>
                  <w:tcW w:w="397" w:type="dxa"/>
                  <w:tcBorders>
                    <w:top w:val="single" w:sz="4" w:space="0" w:color="auto"/>
                    <w:left w:val="single" w:sz="4" w:space="0" w:color="auto"/>
                    <w:bottom w:val="nil"/>
                    <w:right w:val="single" w:sz="4" w:space="0" w:color="auto"/>
                  </w:tcBorders>
                  <w:noWrap/>
                  <w:vAlign w:val="bottom"/>
                  <w:hideMark/>
                </w:tcPr>
                <w:p w14:paraId="33C3E7E7"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DA463E1"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6989C36"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7AD85A1"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66EC4C4D"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2380582"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A381669"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24C066E1"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6B022932"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6B85B747" w14:textId="5D1E9B1A" w:rsidTr="00E67608">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61B8C78D"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8CC6576"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45D0F4C"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120AFA0"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single" w:sz="4" w:space="0" w:color="auto"/>
                    <w:right w:val="nil"/>
                  </w:tcBorders>
                  <w:noWrap/>
                  <w:vAlign w:val="bottom"/>
                  <w:hideMark/>
                </w:tcPr>
                <w:p w14:paraId="7DFE5EDE"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28A715F"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42C13C4"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19FF2045"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7A31133A"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0AD3EB5F" w14:textId="18233869" w:rsidTr="00E67608">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03D51230"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027646D"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2446ACA"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5C17BE9"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ABB59C8"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single" w:sz="4" w:space="0" w:color="auto"/>
                    <w:right w:val="nil"/>
                  </w:tcBorders>
                  <w:noWrap/>
                  <w:vAlign w:val="bottom"/>
                  <w:hideMark/>
                </w:tcPr>
                <w:p w14:paraId="60703A13"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C70E4BC"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2203E77A"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1A37DDA7"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41739D1C" w14:textId="5221F3A6" w:rsidTr="00E67608">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40556231"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6A4BF94"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9565913"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0A3EC3F"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BAAE528"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626192D"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single" w:sz="4" w:space="0" w:color="auto"/>
                    <w:bottom w:val="single" w:sz="4" w:space="0" w:color="auto"/>
                    <w:right w:val="nil"/>
                  </w:tcBorders>
                  <w:noWrap/>
                  <w:vAlign w:val="bottom"/>
                </w:tcPr>
                <w:p w14:paraId="2EA0D7E6"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6B875277"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7B8CFDEB"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16A45324" w14:textId="0883908E" w:rsidTr="00E67608">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0B5F1B02"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A9BDB6A"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83D5A7C"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4C50CE1"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68BF8AB"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2CF854C"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single" w:sz="4" w:space="0" w:color="auto"/>
                    <w:bottom w:val="single" w:sz="4" w:space="0" w:color="auto"/>
                    <w:right w:val="single" w:sz="4" w:space="0" w:color="auto"/>
                  </w:tcBorders>
                  <w:noWrap/>
                  <w:vAlign w:val="bottom"/>
                </w:tcPr>
                <w:p w14:paraId="4E3991E5"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left w:val="single" w:sz="4" w:space="0" w:color="auto"/>
                    <w:bottom w:val="single" w:sz="4" w:space="0" w:color="auto"/>
                  </w:tcBorders>
                </w:tcPr>
                <w:p w14:paraId="119EDD81"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3A4D3DE0"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4C02516A" w14:textId="360D0F3A" w:rsidTr="00E67608">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545F5110"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7B5B33E"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0AA48F6"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FBDCD5F"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F7CA4B5"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BC77C83"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single" w:sz="4" w:space="0" w:color="auto"/>
                    <w:bottom w:val="single" w:sz="4" w:space="0" w:color="auto"/>
                    <w:right w:val="single" w:sz="4" w:space="0" w:color="auto"/>
                  </w:tcBorders>
                  <w:noWrap/>
                  <w:vAlign w:val="bottom"/>
                </w:tcPr>
                <w:p w14:paraId="6F006F60"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single" w:sz="4" w:space="0" w:color="auto"/>
                    <w:left w:val="single" w:sz="4" w:space="0" w:color="auto"/>
                    <w:bottom w:val="single" w:sz="4" w:space="0" w:color="auto"/>
                    <w:right w:val="single" w:sz="4" w:space="0" w:color="auto"/>
                  </w:tcBorders>
                </w:tcPr>
                <w:p w14:paraId="7EBDA225"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bottom w:val="single" w:sz="4" w:space="0" w:color="auto"/>
                  </w:tcBorders>
                </w:tcPr>
                <w:p w14:paraId="2E0DF5D2"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E67608" w:rsidRPr="00F944F5" w14:paraId="3169321C" w14:textId="77777777" w:rsidTr="00E67608">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335A4989" w14:textId="77777777" w:rsidR="00E67608" w:rsidRPr="00F944F5" w:rsidRDefault="00E67608"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9C3E782" w14:textId="77777777" w:rsidR="00E67608" w:rsidRPr="00F944F5" w:rsidRDefault="00E67608"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B953ECA" w14:textId="77777777" w:rsidR="00E67608" w:rsidRPr="00F944F5" w:rsidRDefault="00E67608"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796C00D" w14:textId="77777777" w:rsidR="00E67608" w:rsidRPr="00F944F5" w:rsidRDefault="00E67608"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D525F15" w14:textId="77777777" w:rsidR="00E67608" w:rsidRPr="00F944F5" w:rsidRDefault="00E67608"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C16707D" w14:textId="77777777" w:rsidR="00E67608" w:rsidRPr="00F944F5" w:rsidRDefault="00E67608"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single" w:sz="4" w:space="0" w:color="auto"/>
                    <w:bottom w:val="single" w:sz="4" w:space="0" w:color="auto"/>
                    <w:right w:val="single" w:sz="4" w:space="0" w:color="auto"/>
                  </w:tcBorders>
                  <w:noWrap/>
                  <w:vAlign w:val="bottom"/>
                </w:tcPr>
                <w:p w14:paraId="23E6264E" w14:textId="77777777" w:rsidR="00E67608" w:rsidRPr="00F944F5" w:rsidRDefault="00E67608" w:rsidP="00763941">
                  <w:pPr>
                    <w:spacing w:after="0" w:line="240" w:lineRule="auto"/>
                    <w:rPr>
                      <w:rFonts w:ascii="Andika" w:eastAsia="Times New Roman" w:hAnsi="Andika" w:cs="Andika"/>
                      <w:kern w:val="0"/>
                      <w:lang w:eastAsia="en-GB"/>
                      <w14:ligatures w14:val="none"/>
                    </w:rPr>
                  </w:pPr>
                </w:p>
              </w:tc>
              <w:tc>
                <w:tcPr>
                  <w:tcW w:w="397" w:type="dxa"/>
                  <w:tcBorders>
                    <w:top w:val="single" w:sz="4" w:space="0" w:color="auto"/>
                    <w:left w:val="single" w:sz="4" w:space="0" w:color="auto"/>
                    <w:bottom w:val="single" w:sz="4" w:space="0" w:color="auto"/>
                    <w:right w:val="single" w:sz="4" w:space="0" w:color="auto"/>
                  </w:tcBorders>
                </w:tcPr>
                <w:p w14:paraId="4F584F55" w14:textId="77777777" w:rsidR="00E67608" w:rsidRPr="00F944F5" w:rsidRDefault="00E67608" w:rsidP="00763941">
                  <w:pPr>
                    <w:spacing w:after="0" w:line="240" w:lineRule="auto"/>
                    <w:rPr>
                      <w:rFonts w:ascii="Andika" w:eastAsia="Times New Roman" w:hAnsi="Andika" w:cs="Andika"/>
                      <w:kern w:val="0"/>
                      <w:lang w:eastAsia="en-GB"/>
                      <w14:ligatures w14:val="none"/>
                    </w:rPr>
                  </w:pPr>
                </w:p>
              </w:tc>
              <w:tc>
                <w:tcPr>
                  <w:tcW w:w="397" w:type="dxa"/>
                  <w:tcBorders>
                    <w:top w:val="single" w:sz="4" w:space="0" w:color="auto"/>
                    <w:bottom w:val="single" w:sz="4" w:space="0" w:color="auto"/>
                    <w:right w:val="single" w:sz="4" w:space="0" w:color="auto"/>
                  </w:tcBorders>
                </w:tcPr>
                <w:p w14:paraId="09E85749" w14:textId="77777777" w:rsidR="00E67608" w:rsidRPr="00F944F5" w:rsidRDefault="00E67608" w:rsidP="00763941">
                  <w:pPr>
                    <w:spacing w:after="0" w:line="240" w:lineRule="auto"/>
                    <w:rPr>
                      <w:rFonts w:ascii="Andika" w:eastAsia="Times New Roman" w:hAnsi="Andika" w:cs="Andika"/>
                      <w:kern w:val="0"/>
                      <w:lang w:eastAsia="en-GB"/>
                      <w14:ligatures w14:val="none"/>
                    </w:rPr>
                  </w:pPr>
                </w:p>
              </w:tc>
            </w:tr>
          </w:tbl>
          <w:p w14:paraId="62CB333C" w14:textId="77777777" w:rsidR="00D35DE2" w:rsidRPr="00F944F5" w:rsidRDefault="00D35DE2" w:rsidP="00675A1C">
            <w:pPr>
              <w:pStyle w:val="Footer"/>
              <w:jc w:val="right"/>
            </w:pPr>
          </w:p>
        </w:tc>
        <w:tc>
          <w:tcPr>
            <w:tcW w:w="4253" w:type="dxa"/>
            <w:gridSpan w:val="2"/>
          </w:tcPr>
          <w:tbl>
            <w:tblPr>
              <w:tblW w:w="3970" w:type="dxa"/>
              <w:tblLayout w:type="fixed"/>
              <w:tblLook w:val="04A0" w:firstRow="1" w:lastRow="0" w:firstColumn="1" w:lastColumn="0" w:noHBand="0" w:noVBand="1"/>
            </w:tblPr>
            <w:tblGrid>
              <w:gridCol w:w="397"/>
              <w:gridCol w:w="397"/>
              <w:gridCol w:w="397"/>
              <w:gridCol w:w="397"/>
              <w:gridCol w:w="397"/>
              <w:gridCol w:w="397"/>
              <w:gridCol w:w="397"/>
              <w:gridCol w:w="397"/>
              <w:gridCol w:w="397"/>
              <w:gridCol w:w="397"/>
            </w:tblGrid>
            <w:tr w:rsidR="00F944F5" w:rsidRPr="00F944F5" w14:paraId="379ED975" w14:textId="5571AB45"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73CD004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A91401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5153D212"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7AEED16"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CCA11B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F16D0E7"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95920F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B5143B2"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0D436775"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04C46A6F"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7EC3CA82" w14:textId="182EF2FD"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64093684"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7D5E1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48E6C2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16D89E17"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F35A49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7F6D16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2CB1807"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7465C1AC"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E573A3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5C2C9399"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727534AB" w14:textId="41014996"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383CD42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0A326BF"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E1233A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B550F7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94055F4"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42E2AD1"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A2D37BD"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3C0471F"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6B7454F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6970CCAB"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32728368" w14:textId="7ED9EFFD"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15727E1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45CA08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88641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B75A86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0BC9E7D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5BCFB89C"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AEA1788"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1195949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287FD7EB"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09D8C2D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66C391D9" w14:textId="7EFCCE77"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6E27EDB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CD87E6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874CF2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43C512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90134C7"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E52B5AC"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610593C"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C3C0CCB"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136ED9AC"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43899EB2"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64B49237" w14:textId="73E27430"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77BF245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AE14C9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044C90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9E0C89D"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F7D1C48"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DB2C98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6EEB066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49628C7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374DD874"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519038C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2813E944" w14:textId="5DDB3D85"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7E5A3D04"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6E3B80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9174B24"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DAA8E2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31D35F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2ACABA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542453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4A6537A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1DFCAFE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3ED3F0E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49E76626" w14:textId="3ECB40C6"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1EE89E0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D02976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7783598"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9ACF1D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AC7AFD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9B1649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56C78A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1D5E68C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bottom w:val="single" w:sz="4" w:space="0" w:color="auto"/>
                  </w:tcBorders>
                </w:tcPr>
                <w:p w14:paraId="120D69E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1680C24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79E80690" w14:textId="038F46EC"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4F9A33C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9C1C0D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90F1C78"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3C3FBD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0A03AB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DF89A3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5417BB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4C33CA6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40515FA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bottom w:val="single" w:sz="4" w:space="0" w:color="auto"/>
                  </w:tcBorders>
                </w:tcPr>
                <w:p w14:paraId="2AA07D3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11AFF063" w14:textId="1727722F"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1A3248A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619550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4E0CAA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ECA8CCF"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B88A08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382AE17"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75D5C6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03AFCB0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0A0C373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5F542CD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bl>
          <w:p w14:paraId="56B72911" w14:textId="77777777" w:rsidR="00D35DE2" w:rsidRPr="00F944F5" w:rsidRDefault="00D35DE2" w:rsidP="00675A1C">
            <w:pPr>
              <w:pStyle w:val="Footer"/>
              <w:jc w:val="right"/>
            </w:pPr>
          </w:p>
        </w:tc>
      </w:tr>
      <w:tr w:rsidR="00D35DE2" w:rsidRPr="00550DB2" w14:paraId="6996AF51" w14:textId="77777777" w:rsidTr="00A94C8F">
        <w:tc>
          <w:tcPr>
            <w:tcW w:w="3119" w:type="dxa"/>
            <w:gridSpan w:val="2"/>
          </w:tcPr>
          <w:p w14:paraId="1F9B6197" w14:textId="77777777" w:rsidR="00D35DE2" w:rsidRPr="00F944F5" w:rsidRDefault="00D35DE2" w:rsidP="00675A1C">
            <w:pPr>
              <w:rPr>
                <w:rFonts w:ascii="Andika" w:eastAsia="Times New Roman" w:hAnsi="Andika" w:cs="Andika"/>
                <w:color w:val="000000"/>
                <w:kern w:val="0"/>
                <w:lang w:eastAsia="en-GB"/>
                <w14:ligatures w14:val="none"/>
              </w:rPr>
            </w:pPr>
          </w:p>
        </w:tc>
        <w:tc>
          <w:tcPr>
            <w:tcW w:w="4252" w:type="dxa"/>
            <w:gridSpan w:val="4"/>
          </w:tcPr>
          <w:p w14:paraId="26FBB3CD" w14:textId="77777777" w:rsidR="00D35DE2" w:rsidRPr="00F944F5" w:rsidRDefault="00D35DE2" w:rsidP="00675A1C">
            <w:pPr>
              <w:tabs>
                <w:tab w:val="left" w:pos="2235"/>
              </w:tabs>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ab/>
            </w:r>
          </w:p>
        </w:tc>
        <w:tc>
          <w:tcPr>
            <w:tcW w:w="4253" w:type="dxa"/>
            <w:gridSpan w:val="2"/>
          </w:tcPr>
          <w:p w14:paraId="212D8010" w14:textId="77777777" w:rsidR="00D35DE2" w:rsidRPr="00F944F5" w:rsidRDefault="00D35DE2" w:rsidP="00675A1C">
            <w:pPr>
              <w:rPr>
                <w:rFonts w:ascii="Andika" w:eastAsia="Times New Roman" w:hAnsi="Andika" w:cs="Andika"/>
                <w:color w:val="000000"/>
                <w:kern w:val="0"/>
                <w:lang w:eastAsia="en-GB"/>
                <w14:ligatures w14:val="none"/>
              </w:rPr>
            </w:pPr>
          </w:p>
        </w:tc>
      </w:tr>
      <w:tr w:rsidR="00D35DE2" w14:paraId="27ACDF92" w14:textId="77777777" w:rsidTr="00A94C8F">
        <w:tc>
          <w:tcPr>
            <w:tcW w:w="3119" w:type="dxa"/>
            <w:gridSpan w:val="2"/>
          </w:tcPr>
          <w:tbl>
            <w:tblPr>
              <w:tblW w:w="2779" w:type="dxa"/>
              <w:tblLayout w:type="fixed"/>
              <w:tblLook w:val="04A0" w:firstRow="1" w:lastRow="0" w:firstColumn="1" w:lastColumn="0" w:noHBand="0" w:noVBand="1"/>
            </w:tblPr>
            <w:tblGrid>
              <w:gridCol w:w="397"/>
              <w:gridCol w:w="397"/>
              <w:gridCol w:w="397"/>
              <w:gridCol w:w="397"/>
              <w:gridCol w:w="397"/>
              <w:gridCol w:w="397"/>
              <w:gridCol w:w="397"/>
            </w:tblGrid>
            <w:tr w:rsidR="00A94C8F" w:rsidRPr="00F944F5" w14:paraId="22818487" w14:textId="2F758AD3" w:rsidTr="00A94C8F">
              <w:trPr>
                <w:trHeight w:val="300"/>
              </w:trPr>
              <w:tc>
                <w:tcPr>
                  <w:tcW w:w="397" w:type="dxa"/>
                  <w:tcBorders>
                    <w:top w:val="single" w:sz="4" w:space="0" w:color="auto"/>
                    <w:left w:val="single" w:sz="4" w:space="0" w:color="auto"/>
                    <w:bottom w:val="nil"/>
                    <w:right w:val="single" w:sz="4" w:space="0" w:color="auto"/>
                  </w:tcBorders>
                  <w:noWrap/>
                  <w:vAlign w:val="bottom"/>
                  <w:hideMark/>
                </w:tcPr>
                <w:p w14:paraId="54D09788" w14:textId="77777777" w:rsidR="00A94C8F" w:rsidRPr="00F944F5" w:rsidRDefault="00A94C8F"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615225D4" w14:textId="77777777" w:rsidR="00A94C8F" w:rsidRPr="00F944F5" w:rsidRDefault="00A94C8F"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78225A9" w14:textId="77777777" w:rsidR="00A94C8F" w:rsidRPr="00F944F5" w:rsidRDefault="00A94C8F"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6EB9099" w14:textId="77777777" w:rsidR="00A94C8F" w:rsidRPr="00F944F5" w:rsidRDefault="00A94C8F"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6170D01" w14:textId="77777777" w:rsidR="00A94C8F" w:rsidRPr="00F944F5" w:rsidRDefault="00A94C8F"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D5ACDE2" w14:textId="77777777" w:rsidR="00A94C8F" w:rsidRPr="00F944F5" w:rsidRDefault="00A94C8F"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F992DDF" w14:textId="77777777" w:rsidR="00A94C8F" w:rsidRPr="00F944F5" w:rsidRDefault="00A94C8F" w:rsidP="00675A1C">
                  <w:pPr>
                    <w:spacing w:after="0" w:line="240" w:lineRule="auto"/>
                    <w:rPr>
                      <w:rFonts w:ascii="Andika" w:eastAsia="Times New Roman" w:hAnsi="Andika" w:cs="Andika"/>
                      <w:kern w:val="0"/>
                      <w:lang w:eastAsia="en-GB"/>
                      <w14:ligatures w14:val="none"/>
                    </w:rPr>
                  </w:pPr>
                </w:p>
              </w:tc>
            </w:tr>
            <w:tr w:rsidR="00A94C8F" w:rsidRPr="00F944F5" w14:paraId="1AE192DD" w14:textId="17B6803B" w:rsidTr="00A94C8F">
              <w:trPr>
                <w:trHeight w:val="300"/>
              </w:trPr>
              <w:tc>
                <w:tcPr>
                  <w:tcW w:w="397" w:type="dxa"/>
                  <w:tcBorders>
                    <w:top w:val="single" w:sz="4" w:space="0" w:color="auto"/>
                    <w:left w:val="single" w:sz="4" w:space="0" w:color="auto"/>
                    <w:bottom w:val="nil"/>
                    <w:right w:val="single" w:sz="4" w:space="0" w:color="auto"/>
                  </w:tcBorders>
                  <w:noWrap/>
                  <w:vAlign w:val="bottom"/>
                  <w:hideMark/>
                </w:tcPr>
                <w:p w14:paraId="5DC5F194" w14:textId="77777777" w:rsidR="00A94C8F" w:rsidRPr="00F944F5" w:rsidRDefault="00A94C8F"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DD19FFF" w14:textId="77777777" w:rsidR="00A94C8F" w:rsidRPr="00F944F5" w:rsidRDefault="00A94C8F"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DF3BC53" w14:textId="77777777" w:rsidR="00A94C8F" w:rsidRPr="00F944F5" w:rsidRDefault="00A94C8F"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A8C88F4" w14:textId="77777777" w:rsidR="00A94C8F" w:rsidRPr="00F944F5" w:rsidRDefault="00A94C8F"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C6ED974" w14:textId="77777777" w:rsidR="00A94C8F" w:rsidRPr="00F944F5" w:rsidRDefault="00A94C8F"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398DE55" w14:textId="77777777" w:rsidR="00A94C8F" w:rsidRPr="00F944F5" w:rsidRDefault="00A94C8F"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6A961647" w14:textId="77777777" w:rsidR="00A94C8F" w:rsidRPr="00F944F5" w:rsidRDefault="00A94C8F" w:rsidP="00675A1C">
                  <w:pPr>
                    <w:spacing w:after="0" w:line="240" w:lineRule="auto"/>
                    <w:rPr>
                      <w:rFonts w:ascii="Andika" w:eastAsia="Times New Roman" w:hAnsi="Andika" w:cs="Andika"/>
                      <w:kern w:val="0"/>
                      <w:lang w:eastAsia="en-GB"/>
                      <w14:ligatures w14:val="none"/>
                    </w:rPr>
                  </w:pPr>
                </w:p>
              </w:tc>
            </w:tr>
            <w:tr w:rsidR="00A94C8F" w:rsidRPr="00F944F5" w14:paraId="6E6B7711" w14:textId="3183AED1" w:rsidTr="00A94C8F">
              <w:trPr>
                <w:trHeight w:val="300"/>
              </w:trPr>
              <w:tc>
                <w:tcPr>
                  <w:tcW w:w="397" w:type="dxa"/>
                  <w:tcBorders>
                    <w:top w:val="single" w:sz="4" w:space="0" w:color="auto"/>
                    <w:left w:val="single" w:sz="4" w:space="0" w:color="auto"/>
                    <w:bottom w:val="nil"/>
                    <w:right w:val="single" w:sz="4" w:space="0" w:color="auto"/>
                  </w:tcBorders>
                  <w:noWrap/>
                  <w:vAlign w:val="bottom"/>
                  <w:hideMark/>
                </w:tcPr>
                <w:p w14:paraId="5ACBDF6E" w14:textId="77777777" w:rsidR="00A94C8F" w:rsidRPr="00F944F5" w:rsidRDefault="00A94C8F"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A47732C" w14:textId="77777777" w:rsidR="00A94C8F" w:rsidRPr="00F944F5" w:rsidRDefault="00A94C8F"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21A54A0" w14:textId="77777777" w:rsidR="00A94C8F" w:rsidRPr="00F944F5" w:rsidRDefault="00A94C8F"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72D3858" w14:textId="77777777" w:rsidR="00A94C8F" w:rsidRPr="00F944F5" w:rsidRDefault="00A94C8F"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CD766FB" w14:textId="77777777" w:rsidR="00A94C8F" w:rsidRPr="00F944F5" w:rsidRDefault="00A94C8F"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E9681F3" w14:textId="77777777" w:rsidR="00A94C8F" w:rsidRPr="00F944F5" w:rsidRDefault="00A94C8F"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F042E27" w14:textId="77777777" w:rsidR="00A94C8F" w:rsidRPr="00F944F5" w:rsidRDefault="00A94C8F" w:rsidP="00675A1C">
                  <w:pPr>
                    <w:spacing w:after="0" w:line="240" w:lineRule="auto"/>
                    <w:rPr>
                      <w:rFonts w:ascii="Andika" w:eastAsia="Times New Roman" w:hAnsi="Andika" w:cs="Andika"/>
                      <w:kern w:val="0"/>
                      <w:lang w:eastAsia="en-GB"/>
                      <w14:ligatures w14:val="none"/>
                    </w:rPr>
                  </w:pPr>
                </w:p>
              </w:tc>
            </w:tr>
            <w:tr w:rsidR="00A94C8F" w:rsidRPr="00F944F5" w14:paraId="02100B34" w14:textId="224182C1" w:rsidTr="00A94C8F">
              <w:trPr>
                <w:trHeight w:val="300"/>
              </w:trPr>
              <w:tc>
                <w:tcPr>
                  <w:tcW w:w="397" w:type="dxa"/>
                  <w:tcBorders>
                    <w:top w:val="single" w:sz="4" w:space="0" w:color="auto"/>
                    <w:left w:val="single" w:sz="4" w:space="0" w:color="auto"/>
                    <w:bottom w:val="nil"/>
                    <w:right w:val="single" w:sz="4" w:space="0" w:color="auto"/>
                  </w:tcBorders>
                  <w:noWrap/>
                  <w:vAlign w:val="bottom"/>
                  <w:hideMark/>
                </w:tcPr>
                <w:p w14:paraId="2BC3AC68" w14:textId="77777777" w:rsidR="00A94C8F" w:rsidRPr="00F944F5" w:rsidRDefault="00A94C8F"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CB9D48C" w14:textId="77777777" w:rsidR="00A94C8F" w:rsidRPr="00F944F5" w:rsidRDefault="00A94C8F"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1BAC44" w14:textId="77777777" w:rsidR="00A94C8F" w:rsidRPr="00F944F5" w:rsidRDefault="00A94C8F"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AC8964" w14:textId="77777777" w:rsidR="00A94C8F" w:rsidRPr="00F944F5" w:rsidRDefault="00A94C8F"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061F8F42" w14:textId="77777777" w:rsidR="00A94C8F" w:rsidRPr="00F944F5" w:rsidRDefault="00A94C8F"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3C786DC" w14:textId="77777777" w:rsidR="00A94C8F" w:rsidRPr="00F944F5" w:rsidRDefault="00A94C8F"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88D5C06" w14:textId="77777777" w:rsidR="00A94C8F" w:rsidRPr="00F944F5" w:rsidRDefault="00A94C8F" w:rsidP="00675A1C">
                  <w:pPr>
                    <w:spacing w:after="0" w:line="240" w:lineRule="auto"/>
                    <w:rPr>
                      <w:rFonts w:ascii="Andika" w:eastAsia="Times New Roman" w:hAnsi="Andika" w:cs="Andika"/>
                      <w:kern w:val="0"/>
                      <w:lang w:eastAsia="en-GB"/>
                      <w14:ligatures w14:val="none"/>
                    </w:rPr>
                  </w:pPr>
                </w:p>
              </w:tc>
            </w:tr>
            <w:tr w:rsidR="00A94C8F" w:rsidRPr="00F944F5" w14:paraId="5A0F2649" w14:textId="65FD8086" w:rsidTr="00A94C8F">
              <w:trPr>
                <w:trHeight w:val="300"/>
              </w:trPr>
              <w:tc>
                <w:tcPr>
                  <w:tcW w:w="397" w:type="dxa"/>
                  <w:tcBorders>
                    <w:top w:val="single" w:sz="4" w:space="0" w:color="auto"/>
                    <w:left w:val="single" w:sz="4" w:space="0" w:color="auto"/>
                    <w:bottom w:val="nil"/>
                    <w:right w:val="single" w:sz="4" w:space="0" w:color="auto"/>
                  </w:tcBorders>
                  <w:noWrap/>
                  <w:vAlign w:val="bottom"/>
                  <w:hideMark/>
                </w:tcPr>
                <w:p w14:paraId="3C8A8622" w14:textId="77777777" w:rsidR="00A94C8F" w:rsidRPr="00F944F5" w:rsidRDefault="00A94C8F"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948A1B1" w14:textId="77777777" w:rsidR="00A94C8F" w:rsidRPr="00F944F5" w:rsidRDefault="00A94C8F"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26FDDE3" w14:textId="77777777" w:rsidR="00A94C8F" w:rsidRPr="00F944F5" w:rsidRDefault="00A94C8F"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8A03E74" w14:textId="77777777" w:rsidR="00A94C8F" w:rsidRPr="00F944F5" w:rsidRDefault="00A94C8F"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688E50C" w14:textId="77777777" w:rsidR="00A94C8F" w:rsidRPr="00F944F5" w:rsidRDefault="00A94C8F"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CC7CF68" w14:textId="77777777" w:rsidR="00A94C8F" w:rsidRPr="00F944F5" w:rsidRDefault="00A94C8F"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586C9EA6" w14:textId="77777777" w:rsidR="00A94C8F" w:rsidRPr="00F944F5" w:rsidRDefault="00A94C8F" w:rsidP="00675A1C">
                  <w:pPr>
                    <w:spacing w:after="0" w:line="240" w:lineRule="auto"/>
                    <w:rPr>
                      <w:rFonts w:ascii="Andika" w:eastAsia="Times New Roman" w:hAnsi="Andika" w:cs="Andika"/>
                      <w:kern w:val="0"/>
                      <w:lang w:eastAsia="en-GB"/>
                      <w14:ligatures w14:val="none"/>
                    </w:rPr>
                  </w:pPr>
                </w:p>
              </w:tc>
            </w:tr>
            <w:tr w:rsidR="00A94C8F" w:rsidRPr="00F944F5" w14:paraId="4A4BCF1E" w14:textId="2DE7DADF" w:rsidTr="00A94C8F">
              <w:trPr>
                <w:trHeight w:val="300"/>
              </w:trPr>
              <w:tc>
                <w:tcPr>
                  <w:tcW w:w="397" w:type="dxa"/>
                  <w:tcBorders>
                    <w:top w:val="single" w:sz="4" w:space="0" w:color="auto"/>
                    <w:left w:val="single" w:sz="4" w:space="0" w:color="auto"/>
                    <w:bottom w:val="nil"/>
                    <w:right w:val="single" w:sz="4" w:space="0" w:color="auto"/>
                  </w:tcBorders>
                  <w:noWrap/>
                  <w:vAlign w:val="bottom"/>
                  <w:hideMark/>
                </w:tcPr>
                <w:p w14:paraId="123CB283" w14:textId="77777777" w:rsidR="00A94C8F" w:rsidRPr="00F944F5" w:rsidRDefault="00A94C8F"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D9905F6" w14:textId="77777777" w:rsidR="00A94C8F" w:rsidRPr="00F944F5" w:rsidRDefault="00A94C8F"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28674F3" w14:textId="77777777" w:rsidR="00A94C8F" w:rsidRPr="00F944F5" w:rsidRDefault="00A94C8F"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B416C29" w14:textId="77777777" w:rsidR="00A94C8F" w:rsidRPr="00F944F5" w:rsidRDefault="00A94C8F"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7DF5196" w14:textId="77777777" w:rsidR="00A94C8F" w:rsidRPr="00F944F5" w:rsidRDefault="00A94C8F"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D49C886" w14:textId="77777777" w:rsidR="00A94C8F" w:rsidRPr="00F944F5" w:rsidRDefault="00A94C8F"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29E9F22" w14:textId="77777777" w:rsidR="00A94C8F" w:rsidRPr="00F944F5" w:rsidRDefault="00A94C8F" w:rsidP="00675A1C">
                  <w:pPr>
                    <w:spacing w:after="0" w:line="240" w:lineRule="auto"/>
                    <w:rPr>
                      <w:rFonts w:ascii="Andika" w:eastAsia="Times New Roman" w:hAnsi="Andika" w:cs="Andika"/>
                      <w:color w:val="000000"/>
                      <w:kern w:val="0"/>
                      <w:lang w:eastAsia="en-GB"/>
                      <w14:ligatures w14:val="none"/>
                    </w:rPr>
                  </w:pPr>
                </w:p>
              </w:tc>
            </w:tr>
            <w:tr w:rsidR="00A94C8F" w:rsidRPr="00F944F5" w14:paraId="34C8F39E" w14:textId="18EE5F7C" w:rsidTr="00A94C8F">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59557DCD" w14:textId="77777777" w:rsidR="00A94C8F" w:rsidRPr="00F944F5" w:rsidRDefault="00A94C8F"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FC7FB63" w14:textId="77777777" w:rsidR="00A94C8F" w:rsidRPr="00F944F5" w:rsidRDefault="00A94C8F"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603DD9A" w14:textId="77777777" w:rsidR="00A94C8F" w:rsidRPr="00F944F5" w:rsidRDefault="00A94C8F"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D595895" w14:textId="77777777" w:rsidR="00A94C8F" w:rsidRPr="00F944F5" w:rsidRDefault="00A94C8F"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7A7F484" w14:textId="77777777" w:rsidR="00A94C8F" w:rsidRPr="00F944F5" w:rsidRDefault="00A94C8F"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15C421F" w14:textId="77777777" w:rsidR="00A94C8F" w:rsidRPr="00F944F5" w:rsidRDefault="00A94C8F"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B6174C2" w14:textId="77777777" w:rsidR="00A94C8F" w:rsidRPr="00F944F5" w:rsidRDefault="00A94C8F"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r>
          </w:tbl>
          <w:p w14:paraId="1C36D6A2" w14:textId="77777777" w:rsidR="00D35DE2" w:rsidRPr="00F944F5" w:rsidRDefault="00D35DE2" w:rsidP="00675A1C">
            <w:pPr>
              <w:pStyle w:val="Footer"/>
              <w:jc w:val="right"/>
            </w:pPr>
          </w:p>
          <w:p w14:paraId="7ED4BD58" w14:textId="77777777" w:rsidR="00D35DE2" w:rsidRPr="00F944F5" w:rsidRDefault="00D35DE2" w:rsidP="00675A1C">
            <w:pPr>
              <w:pStyle w:val="Footer"/>
              <w:jc w:val="right"/>
            </w:pPr>
          </w:p>
        </w:tc>
        <w:tc>
          <w:tcPr>
            <w:tcW w:w="4252" w:type="dxa"/>
            <w:gridSpan w:val="4"/>
          </w:tcPr>
          <w:tbl>
            <w:tblPr>
              <w:tblW w:w="3970" w:type="dxa"/>
              <w:tblLayout w:type="fixed"/>
              <w:tblLook w:val="04A0" w:firstRow="1" w:lastRow="0" w:firstColumn="1" w:lastColumn="0" w:noHBand="0" w:noVBand="1"/>
            </w:tblPr>
            <w:tblGrid>
              <w:gridCol w:w="397"/>
              <w:gridCol w:w="397"/>
              <w:gridCol w:w="397"/>
              <w:gridCol w:w="397"/>
              <w:gridCol w:w="397"/>
              <w:gridCol w:w="397"/>
              <w:gridCol w:w="397"/>
              <w:gridCol w:w="397"/>
              <w:gridCol w:w="397"/>
              <w:gridCol w:w="397"/>
            </w:tblGrid>
            <w:tr w:rsidR="00A94C8F" w:rsidRPr="00F944F5" w14:paraId="69F29519" w14:textId="77777777" w:rsidTr="004A4519">
              <w:trPr>
                <w:trHeight w:val="300"/>
              </w:trPr>
              <w:tc>
                <w:tcPr>
                  <w:tcW w:w="397" w:type="dxa"/>
                  <w:tcBorders>
                    <w:top w:val="single" w:sz="4" w:space="0" w:color="auto"/>
                    <w:left w:val="single" w:sz="4" w:space="0" w:color="auto"/>
                    <w:bottom w:val="nil"/>
                    <w:right w:val="single" w:sz="4" w:space="0" w:color="auto"/>
                  </w:tcBorders>
                  <w:noWrap/>
                  <w:vAlign w:val="bottom"/>
                  <w:hideMark/>
                </w:tcPr>
                <w:p w14:paraId="4D43BD3A" w14:textId="77777777" w:rsidR="00A94C8F" w:rsidRPr="00F944F5" w:rsidRDefault="00A94C8F" w:rsidP="00A94C8F">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ABF45AB" w14:textId="77777777" w:rsidR="00A94C8F" w:rsidRPr="00F944F5" w:rsidRDefault="00A94C8F" w:rsidP="00A94C8F">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56E084AA" w14:textId="77777777" w:rsidR="00A94C8F" w:rsidRPr="00F944F5" w:rsidRDefault="00A94C8F" w:rsidP="00A94C8F">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E4E5BE6" w14:textId="77777777" w:rsidR="00A94C8F" w:rsidRPr="00F944F5" w:rsidRDefault="00A94C8F" w:rsidP="00A94C8F">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F288735" w14:textId="77777777" w:rsidR="00A94C8F" w:rsidRPr="00F944F5" w:rsidRDefault="00A94C8F" w:rsidP="00A94C8F">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0D7D172" w14:textId="77777777" w:rsidR="00A94C8F" w:rsidRPr="00F944F5" w:rsidRDefault="00A94C8F" w:rsidP="00A94C8F">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28AF069" w14:textId="77777777" w:rsidR="00A94C8F" w:rsidRPr="00F944F5" w:rsidRDefault="00A94C8F" w:rsidP="00A94C8F">
                  <w:pPr>
                    <w:spacing w:after="0" w:line="240" w:lineRule="auto"/>
                    <w:rPr>
                      <w:rFonts w:ascii="Andika" w:eastAsia="Times New Roman" w:hAnsi="Andika" w:cs="Andika"/>
                      <w:kern w:val="0"/>
                      <w:lang w:eastAsia="en-GB"/>
                      <w14:ligatures w14:val="none"/>
                    </w:rPr>
                  </w:pPr>
                </w:p>
              </w:tc>
              <w:tc>
                <w:tcPr>
                  <w:tcW w:w="397" w:type="dxa"/>
                </w:tcPr>
                <w:p w14:paraId="4735B87F" w14:textId="77777777" w:rsidR="00A94C8F" w:rsidRPr="00F944F5" w:rsidRDefault="00A94C8F" w:rsidP="00A94C8F">
                  <w:pPr>
                    <w:spacing w:after="0" w:line="240" w:lineRule="auto"/>
                    <w:rPr>
                      <w:rFonts w:ascii="Andika" w:eastAsia="Times New Roman" w:hAnsi="Andika" w:cs="Andika"/>
                      <w:kern w:val="0"/>
                      <w:lang w:eastAsia="en-GB"/>
                      <w14:ligatures w14:val="none"/>
                    </w:rPr>
                  </w:pPr>
                </w:p>
              </w:tc>
              <w:tc>
                <w:tcPr>
                  <w:tcW w:w="397" w:type="dxa"/>
                </w:tcPr>
                <w:p w14:paraId="72F3BD7F" w14:textId="77777777" w:rsidR="00A94C8F" w:rsidRPr="00F944F5" w:rsidRDefault="00A94C8F" w:rsidP="00A94C8F">
                  <w:pPr>
                    <w:spacing w:after="0" w:line="240" w:lineRule="auto"/>
                    <w:rPr>
                      <w:rFonts w:ascii="Andika" w:eastAsia="Times New Roman" w:hAnsi="Andika" w:cs="Andika"/>
                      <w:kern w:val="0"/>
                      <w:lang w:eastAsia="en-GB"/>
                      <w14:ligatures w14:val="none"/>
                    </w:rPr>
                  </w:pPr>
                </w:p>
              </w:tc>
              <w:tc>
                <w:tcPr>
                  <w:tcW w:w="397" w:type="dxa"/>
                </w:tcPr>
                <w:p w14:paraId="0BB9976B" w14:textId="77777777" w:rsidR="00A94C8F" w:rsidRPr="00F944F5" w:rsidRDefault="00A94C8F" w:rsidP="00A94C8F">
                  <w:pPr>
                    <w:spacing w:after="0" w:line="240" w:lineRule="auto"/>
                    <w:rPr>
                      <w:rFonts w:ascii="Andika" w:eastAsia="Times New Roman" w:hAnsi="Andika" w:cs="Andika"/>
                      <w:kern w:val="0"/>
                      <w:lang w:eastAsia="en-GB"/>
                      <w14:ligatures w14:val="none"/>
                    </w:rPr>
                  </w:pPr>
                </w:p>
              </w:tc>
            </w:tr>
            <w:tr w:rsidR="00A94C8F" w:rsidRPr="00F944F5" w14:paraId="4EDD4AA2" w14:textId="77777777" w:rsidTr="004A4519">
              <w:trPr>
                <w:trHeight w:val="300"/>
              </w:trPr>
              <w:tc>
                <w:tcPr>
                  <w:tcW w:w="397" w:type="dxa"/>
                  <w:tcBorders>
                    <w:top w:val="single" w:sz="4" w:space="0" w:color="auto"/>
                    <w:left w:val="single" w:sz="4" w:space="0" w:color="auto"/>
                    <w:bottom w:val="nil"/>
                    <w:right w:val="single" w:sz="4" w:space="0" w:color="auto"/>
                  </w:tcBorders>
                  <w:noWrap/>
                  <w:vAlign w:val="bottom"/>
                  <w:hideMark/>
                </w:tcPr>
                <w:p w14:paraId="1A4EC6E3" w14:textId="77777777" w:rsidR="00A94C8F" w:rsidRPr="00F944F5" w:rsidRDefault="00A94C8F" w:rsidP="00A94C8F">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B30AE08" w14:textId="77777777" w:rsidR="00A94C8F" w:rsidRPr="00F944F5" w:rsidRDefault="00A94C8F" w:rsidP="00A94C8F">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5915241" w14:textId="77777777" w:rsidR="00A94C8F" w:rsidRPr="00F944F5" w:rsidRDefault="00A94C8F" w:rsidP="00A94C8F">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630D7049" w14:textId="77777777" w:rsidR="00A94C8F" w:rsidRPr="00F944F5" w:rsidRDefault="00A94C8F" w:rsidP="00A94C8F">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5999749" w14:textId="77777777" w:rsidR="00A94C8F" w:rsidRPr="00F944F5" w:rsidRDefault="00A94C8F" w:rsidP="00A94C8F">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04D7B2D" w14:textId="77777777" w:rsidR="00A94C8F" w:rsidRPr="00F944F5" w:rsidRDefault="00A94C8F" w:rsidP="00A94C8F">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77B34E7" w14:textId="77777777" w:rsidR="00A94C8F" w:rsidRPr="00F944F5" w:rsidRDefault="00A94C8F" w:rsidP="00A94C8F">
                  <w:pPr>
                    <w:spacing w:after="0" w:line="240" w:lineRule="auto"/>
                    <w:rPr>
                      <w:rFonts w:ascii="Andika" w:eastAsia="Times New Roman" w:hAnsi="Andika" w:cs="Andika"/>
                      <w:kern w:val="0"/>
                      <w:lang w:eastAsia="en-GB"/>
                      <w14:ligatures w14:val="none"/>
                    </w:rPr>
                  </w:pPr>
                </w:p>
              </w:tc>
              <w:tc>
                <w:tcPr>
                  <w:tcW w:w="397" w:type="dxa"/>
                </w:tcPr>
                <w:p w14:paraId="4CA96DAA" w14:textId="77777777" w:rsidR="00A94C8F" w:rsidRPr="00F944F5" w:rsidRDefault="00A94C8F" w:rsidP="00A94C8F">
                  <w:pPr>
                    <w:spacing w:after="0" w:line="240" w:lineRule="auto"/>
                    <w:rPr>
                      <w:rFonts w:ascii="Andika" w:eastAsia="Times New Roman" w:hAnsi="Andika" w:cs="Andika"/>
                      <w:kern w:val="0"/>
                      <w:lang w:eastAsia="en-GB"/>
                      <w14:ligatures w14:val="none"/>
                    </w:rPr>
                  </w:pPr>
                </w:p>
              </w:tc>
              <w:tc>
                <w:tcPr>
                  <w:tcW w:w="397" w:type="dxa"/>
                </w:tcPr>
                <w:p w14:paraId="1AE0F464" w14:textId="77777777" w:rsidR="00A94C8F" w:rsidRPr="00F944F5" w:rsidRDefault="00A94C8F" w:rsidP="00A94C8F">
                  <w:pPr>
                    <w:spacing w:after="0" w:line="240" w:lineRule="auto"/>
                    <w:rPr>
                      <w:rFonts w:ascii="Andika" w:eastAsia="Times New Roman" w:hAnsi="Andika" w:cs="Andika"/>
                      <w:kern w:val="0"/>
                      <w:lang w:eastAsia="en-GB"/>
                      <w14:ligatures w14:val="none"/>
                    </w:rPr>
                  </w:pPr>
                </w:p>
              </w:tc>
              <w:tc>
                <w:tcPr>
                  <w:tcW w:w="397" w:type="dxa"/>
                </w:tcPr>
                <w:p w14:paraId="430C6DCE" w14:textId="77777777" w:rsidR="00A94C8F" w:rsidRPr="00F944F5" w:rsidRDefault="00A94C8F" w:rsidP="00A94C8F">
                  <w:pPr>
                    <w:spacing w:after="0" w:line="240" w:lineRule="auto"/>
                    <w:rPr>
                      <w:rFonts w:ascii="Andika" w:eastAsia="Times New Roman" w:hAnsi="Andika" w:cs="Andika"/>
                      <w:kern w:val="0"/>
                      <w:lang w:eastAsia="en-GB"/>
                      <w14:ligatures w14:val="none"/>
                    </w:rPr>
                  </w:pPr>
                </w:p>
              </w:tc>
            </w:tr>
            <w:tr w:rsidR="00A94C8F" w:rsidRPr="00F944F5" w14:paraId="2D8F6689" w14:textId="77777777" w:rsidTr="004A4519">
              <w:trPr>
                <w:trHeight w:val="300"/>
              </w:trPr>
              <w:tc>
                <w:tcPr>
                  <w:tcW w:w="397" w:type="dxa"/>
                  <w:tcBorders>
                    <w:top w:val="single" w:sz="4" w:space="0" w:color="auto"/>
                    <w:left w:val="single" w:sz="4" w:space="0" w:color="auto"/>
                    <w:bottom w:val="nil"/>
                    <w:right w:val="single" w:sz="4" w:space="0" w:color="auto"/>
                  </w:tcBorders>
                  <w:noWrap/>
                  <w:vAlign w:val="bottom"/>
                  <w:hideMark/>
                </w:tcPr>
                <w:p w14:paraId="1A84F7AE" w14:textId="77777777" w:rsidR="00A94C8F" w:rsidRPr="00F944F5" w:rsidRDefault="00A94C8F" w:rsidP="00A94C8F">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A1E84FB" w14:textId="77777777" w:rsidR="00A94C8F" w:rsidRPr="00F944F5" w:rsidRDefault="00A94C8F" w:rsidP="00A94C8F">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FE088EA" w14:textId="77777777" w:rsidR="00A94C8F" w:rsidRPr="00F944F5" w:rsidRDefault="00A94C8F" w:rsidP="00A94C8F">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63F18366" w14:textId="77777777" w:rsidR="00A94C8F" w:rsidRPr="00F944F5" w:rsidRDefault="00A94C8F" w:rsidP="00A94C8F">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34ACCC7" w14:textId="77777777" w:rsidR="00A94C8F" w:rsidRPr="00F944F5" w:rsidRDefault="00A94C8F" w:rsidP="00A94C8F">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79EB746" w14:textId="77777777" w:rsidR="00A94C8F" w:rsidRPr="00F944F5" w:rsidRDefault="00A94C8F" w:rsidP="00A94C8F">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EE9CF20" w14:textId="77777777" w:rsidR="00A94C8F" w:rsidRPr="00F944F5" w:rsidRDefault="00A94C8F" w:rsidP="00A94C8F">
                  <w:pPr>
                    <w:spacing w:after="0" w:line="240" w:lineRule="auto"/>
                    <w:rPr>
                      <w:rFonts w:ascii="Andika" w:eastAsia="Times New Roman" w:hAnsi="Andika" w:cs="Andika"/>
                      <w:kern w:val="0"/>
                      <w:lang w:eastAsia="en-GB"/>
                      <w14:ligatures w14:val="none"/>
                    </w:rPr>
                  </w:pPr>
                </w:p>
              </w:tc>
              <w:tc>
                <w:tcPr>
                  <w:tcW w:w="397" w:type="dxa"/>
                </w:tcPr>
                <w:p w14:paraId="3ABBB82C" w14:textId="77777777" w:rsidR="00A94C8F" w:rsidRPr="00F944F5" w:rsidRDefault="00A94C8F" w:rsidP="00A94C8F">
                  <w:pPr>
                    <w:spacing w:after="0" w:line="240" w:lineRule="auto"/>
                    <w:rPr>
                      <w:rFonts w:ascii="Andika" w:eastAsia="Times New Roman" w:hAnsi="Andika" w:cs="Andika"/>
                      <w:kern w:val="0"/>
                      <w:lang w:eastAsia="en-GB"/>
                      <w14:ligatures w14:val="none"/>
                    </w:rPr>
                  </w:pPr>
                </w:p>
              </w:tc>
              <w:tc>
                <w:tcPr>
                  <w:tcW w:w="397" w:type="dxa"/>
                </w:tcPr>
                <w:p w14:paraId="4E9536A4" w14:textId="77777777" w:rsidR="00A94C8F" w:rsidRPr="00F944F5" w:rsidRDefault="00A94C8F" w:rsidP="00A94C8F">
                  <w:pPr>
                    <w:spacing w:after="0" w:line="240" w:lineRule="auto"/>
                    <w:rPr>
                      <w:rFonts w:ascii="Andika" w:eastAsia="Times New Roman" w:hAnsi="Andika" w:cs="Andika"/>
                      <w:kern w:val="0"/>
                      <w:lang w:eastAsia="en-GB"/>
                      <w14:ligatures w14:val="none"/>
                    </w:rPr>
                  </w:pPr>
                </w:p>
              </w:tc>
              <w:tc>
                <w:tcPr>
                  <w:tcW w:w="397" w:type="dxa"/>
                </w:tcPr>
                <w:p w14:paraId="4D5E166E" w14:textId="77777777" w:rsidR="00A94C8F" w:rsidRPr="00F944F5" w:rsidRDefault="00A94C8F" w:rsidP="00A94C8F">
                  <w:pPr>
                    <w:spacing w:after="0" w:line="240" w:lineRule="auto"/>
                    <w:rPr>
                      <w:rFonts w:ascii="Andika" w:eastAsia="Times New Roman" w:hAnsi="Andika" w:cs="Andika"/>
                      <w:kern w:val="0"/>
                      <w:lang w:eastAsia="en-GB"/>
                      <w14:ligatures w14:val="none"/>
                    </w:rPr>
                  </w:pPr>
                </w:p>
              </w:tc>
            </w:tr>
            <w:tr w:rsidR="00A94C8F" w:rsidRPr="00F944F5" w14:paraId="7E742617" w14:textId="77777777" w:rsidTr="004A4519">
              <w:trPr>
                <w:trHeight w:val="300"/>
              </w:trPr>
              <w:tc>
                <w:tcPr>
                  <w:tcW w:w="397" w:type="dxa"/>
                  <w:tcBorders>
                    <w:top w:val="single" w:sz="4" w:space="0" w:color="auto"/>
                    <w:left w:val="single" w:sz="4" w:space="0" w:color="auto"/>
                    <w:bottom w:val="nil"/>
                    <w:right w:val="single" w:sz="4" w:space="0" w:color="auto"/>
                  </w:tcBorders>
                  <w:noWrap/>
                  <w:vAlign w:val="bottom"/>
                  <w:hideMark/>
                </w:tcPr>
                <w:p w14:paraId="715D50CF" w14:textId="77777777" w:rsidR="00A94C8F" w:rsidRPr="00F944F5" w:rsidRDefault="00A94C8F" w:rsidP="00A94C8F">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3F21A80" w14:textId="77777777" w:rsidR="00A94C8F" w:rsidRPr="00F944F5" w:rsidRDefault="00A94C8F" w:rsidP="00A94C8F">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9EF5960" w14:textId="77777777" w:rsidR="00A94C8F" w:rsidRPr="00F944F5" w:rsidRDefault="00A94C8F" w:rsidP="00A94C8F">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E44662F" w14:textId="77777777" w:rsidR="00A94C8F" w:rsidRPr="00F944F5" w:rsidRDefault="00A94C8F" w:rsidP="00A94C8F">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110D64A" w14:textId="77777777" w:rsidR="00A94C8F" w:rsidRPr="00F944F5" w:rsidRDefault="00A94C8F" w:rsidP="00A94C8F">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DF9BE15" w14:textId="77777777" w:rsidR="00A94C8F" w:rsidRPr="00F944F5" w:rsidRDefault="00A94C8F" w:rsidP="00A94C8F">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60FE065E" w14:textId="77777777" w:rsidR="00A94C8F" w:rsidRPr="00F944F5" w:rsidRDefault="00A94C8F" w:rsidP="00A94C8F">
                  <w:pPr>
                    <w:spacing w:after="0" w:line="240" w:lineRule="auto"/>
                    <w:rPr>
                      <w:rFonts w:ascii="Andika" w:eastAsia="Times New Roman" w:hAnsi="Andika" w:cs="Andika"/>
                      <w:kern w:val="0"/>
                      <w:lang w:eastAsia="en-GB"/>
                      <w14:ligatures w14:val="none"/>
                    </w:rPr>
                  </w:pPr>
                </w:p>
              </w:tc>
              <w:tc>
                <w:tcPr>
                  <w:tcW w:w="397" w:type="dxa"/>
                </w:tcPr>
                <w:p w14:paraId="0C471CB8" w14:textId="77777777" w:rsidR="00A94C8F" w:rsidRPr="00F944F5" w:rsidRDefault="00A94C8F" w:rsidP="00A94C8F">
                  <w:pPr>
                    <w:spacing w:after="0" w:line="240" w:lineRule="auto"/>
                    <w:rPr>
                      <w:rFonts w:ascii="Andika" w:eastAsia="Times New Roman" w:hAnsi="Andika" w:cs="Andika"/>
                      <w:kern w:val="0"/>
                      <w:lang w:eastAsia="en-GB"/>
                      <w14:ligatures w14:val="none"/>
                    </w:rPr>
                  </w:pPr>
                </w:p>
              </w:tc>
              <w:tc>
                <w:tcPr>
                  <w:tcW w:w="397" w:type="dxa"/>
                </w:tcPr>
                <w:p w14:paraId="1F2566C8" w14:textId="77777777" w:rsidR="00A94C8F" w:rsidRPr="00F944F5" w:rsidRDefault="00A94C8F" w:rsidP="00A94C8F">
                  <w:pPr>
                    <w:spacing w:after="0" w:line="240" w:lineRule="auto"/>
                    <w:rPr>
                      <w:rFonts w:ascii="Andika" w:eastAsia="Times New Roman" w:hAnsi="Andika" w:cs="Andika"/>
                      <w:kern w:val="0"/>
                      <w:lang w:eastAsia="en-GB"/>
                      <w14:ligatures w14:val="none"/>
                    </w:rPr>
                  </w:pPr>
                </w:p>
              </w:tc>
              <w:tc>
                <w:tcPr>
                  <w:tcW w:w="397" w:type="dxa"/>
                </w:tcPr>
                <w:p w14:paraId="78E4D960" w14:textId="77777777" w:rsidR="00A94C8F" w:rsidRPr="00F944F5" w:rsidRDefault="00A94C8F" w:rsidP="00A94C8F">
                  <w:pPr>
                    <w:spacing w:after="0" w:line="240" w:lineRule="auto"/>
                    <w:rPr>
                      <w:rFonts w:ascii="Andika" w:eastAsia="Times New Roman" w:hAnsi="Andika" w:cs="Andika"/>
                      <w:kern w:val="0"/>
                      <w:lang w:eastAsia="en-GB"/>
                      <w14:ligatures w14:val="none"/>
                    </w:rPr>
                  </w:pPr>
                </w:p>
              </w:tc>
            </w:tr>
            <w:tr w:rsidR="00A94C8F" w:rsidRPr="00F944F5" w14:paraId="5AC6B3FC" w14:textId="77777777" w:rsidTr="004A4519">
              <w:trPr>
                <w:trHeight w:val="300"/>
              </w:trPr>
              <w:tc>
                <w:tcPr>
                  <w:tcW w:w="397" w:type="dxa"/>
                  <w:tcBorders>
                    <w:top w:val="single" w:sz="4" w:space="0" w:color="auto"/>
                    <w:left w:val="single" w:sz="4" w:space="0" w:color="auto"/>
                    <w:bottom w:val="nil"/>
                    <w:right w:val="single" w:sz="4" w:space="0" w:color="auto"/>
                  </w:tcBorders>
                  <w:noWrap/>
                  <w:vAlign w:val="bottom"/>
                  <w:hideMark/>
                </w:tcPr>
                <w:p w14:paraId="48E6480D" w14:textId="77777777" w:rsidR="00A94C8F" w:rsidRPr="00F944F5" w:rsidRDefault="00A94C8F" w:rsidP="00A94C8F">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566F2C3" w14:textId="77777777" w:rsidR="00A94C8F" w:rsidRPr="00F944F5" w:rsidRDefault="00A94C8F" w:rsidP="00A94C8F">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97C0D17" w14:textId="77777777" w:rsidR="00A94C8F" w:rsidRPr="00F944F5" w:rsidRDefault="00A94C8F" w:rsidP="00A94C8F">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70EF48F" w14:textId="77777777" w:rsidR="00A94C8F" w:rsidRPr="00F944F5" w:rsidRDefault="00A94C8F" w:rsidP="00A94C8F">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3C8FD8C" w14:textId="77777777" w:rsidR="00A94C8F" w:rsidRPr="00F944F5" w:rsidRDefault="00A94C8F" w:rsidP="00A94C8F">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0B3B767" w14:textId="77777777" w:rsidR="00A94C8F" w:rsidRPr="00F944F5" w:rsidRDefault="00A94C8F" w:rsidP="00A94C8F">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398FD890" w14:textId="77777777" w:rsidR="00A94C8F" w:rsidRPr="00F944F5" w:rsidRDefault="00A94C8F" w:rsidP="00A94C8F">
                  <w:pPr>
                    <w:spacing w:after="0" w:line="240" w:lineRule="auto"/>
                    <w:rPr>
                      <w:rFonts w:ascii="Andika" w:eastAsia="Times New Roman" w:hAnsi="Andika" w:cs="Andika"/>
                      <w:kern w:val="0"/>
                      <w:lang w:eastAsia="en-GB"/>
                      <w14:ligatures w14:val="none"/>
                    </w:rPr>
                  </w:pPr>
                </w:p>
              </w:tc>
              <w:tc>
                <w:tcPr>
                  <w:tcW w:w="397" w:type="dxa"/>
                </w:tcPr>
                <w:p w14:paraId="5E73E6C0" w14:textId="77777777" w:rsidR="00A94C8F" w:rsidRPr="00F944F5" w:rsidRDefault="00A94C8F" w:rsidP="00A94C8F">
                  <w:pPr>
                    <w:spacing w:after="0" w:line="240" w:lineRule="auto"/>
                    <w:rPr>
                      <w:rFonts w:ascii="Andika" w:eastAsia="Times New Roman" w:hAnsi="Andika" w:cs="Andika"/>
                      <w:kern w:val="0"/>
                      <w:lang w:eastAsia="en-GB"/>
                      <w14:ligatures w14:val="none"/>
                    </w:rPr>
                  </w:pPr>
                </w:p>
              </w:tc>
              <w:tc>
                <w:tcPr>
                  <w:tcW w:w="397" w:type="dxa"/>
                </w:tcPr>
                <w:p w14:paraId="1F6836CF" w14:textId="77777777" w:rsidR="00A94C8F" w:rsidRPr="00F944F5" w:rsidRDefault="00A94C8F" w:rsidP="00A94C8F">
                  <w:pPr>
                    <w:spacing w:after="0" w:line="240" w:lineRule="auto"/>
                    <w:rPr>
                      <w:rFonts w:ascii="Andika" w:eastAsia="Times New Roman" w:hAnsi="Andika" w:cs="Andika"/>
                      <w:kern w:val="0"/>
                      <w:lang w:eastAsia="en-GB"/>
                      <w14:ligatures w14:val="none"/>
                    </w:rPr>
                  </w:pPr>
                </w:p>
              </w:tc>
              <w:tc>
                <w:tcPr>
                  <w:tcW w:w="397" w:type="dxa"/>
                </w:tcPr>
                <w:p w14:paraId="7C0B5B9E" w14:textId="77777777" w:rsidR="00A94C8F" w:rsidRPr="00F944F5" w:rsidRDefault="00A94C8F" w:rsidP="00A94C8F">
                  <w:pPr>
                    <w:spacing w:after="0" w:line="240" w:lineRule="auto"/>
                    <w:rPr>
                      <w:rFonts w:ascii="Andika" w:eastAsia="Times New Roman" w:hAnsi="Andika" w:cs="Andika"/>
                      <w:kern w:val="0"/>
                      <w:lang w:eastAsia="en-GB"/>
                      <w14:ligatures w14:val="none"/>
                    </w:rPr>
                  </w:pPr>
                </w:p>
              </w:tc>
            </w:tr>
            <w:tr w:rsidR="00A94C8F" w:rsidRPr="00F944F5" w14:paraId="3D41EC53" w14:textId="77777777" w:rsidTr="004A4519">
              <w:trPr>
                <w:trHeight w:val="300"/>
              </w:trPr>
              <w:tc>
                <w:tcPr>
                  <w:tcW w:w="397" w:type="dxa"/>
                  <w:tcBorders>
                    <w:top w:val="single" w:sz="4" w:space="0" w:color="auto"/>
                    <w:left w:val="single" w:sz="4" w:space="0" w:color="auto"/>
                    <w:bottom w:val="nil"/>
                    <w:right w:val="single" w:sz="4" w:space="0" w:color="auto"/>
                  </w:tcBorders>
                  <w:noWrap/>
                  <w:vAlign w:val="bottom"/>
                  <w:hideMark/>
                </w:tcPr>
                <w:p w14:paraId="13F3A07E" w14:textId="77777777" w:rsidR="00A94C8F" w:rsidRPr="00F944F5" w:rsidRDefault="00A94C8F" w:rsidP="00A94C8F">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460C25E" w14:textId="77777777" w:rsidR="00A94C8F" w:rsidRPr="00F944F5" w:rsidRDefault="00A94C8F" w:rsidP="00A94C8F">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F0D334B" w14:textId="77777777" w:rsidR="00A94C8F" w:rsidRPr="00F944F5" w:rsidRDefault="00A94C8F" w:rsidP="00A94C8F">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8757EFE" w14:textId="77777777" w:rsidR="00A94C8F" w:rsidRPr="00F944F5" w:rsidRDefault="00A94C8F" w:rsidP="00A94C8F">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E959956" w14:textId="77777777" w:rsidR="00A94C8F" w:rsidRPr="00F944F5" w:rsidRDefault="00A94C8F" w:rsidP="00A94C8F">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C284185" w14:textId="77777777" w:rsidR="00A94C8F" w:rsidRPr="00F944F5" w:rsidRDefault="00A94C8F" w:rsidP="00A94C8F">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5F667DE1" w14:textId="77777777" w:rsidR="00A94C8F" w:rsidRPr="00F944F5" w:rsidRDefault="00A94C8F" w:rsidP="00A94C8F">
                  <w:pPr>
                    <w:spacing w:after="0" w:line="240" w:lineRule="auto"/>
                    <w:rPr>
                      <w:rFonts w:ascii="Andika" w:eastAsia="Times New Roman" w:hAnsi="Andika" w:cs="Andika"/>
                      <w:color w:val="000000"/>
                      <w:kern w:val="0"/>
                      <w:lang w:eastAsia="en-GB"/>
                      <w14:ligatures w14:val="none"/>
                    </w:rPr>
                  </w:pPr>
                </w:p>
              </w:tc>
              <w:tc>
                <w:tcPr>
                  <w:tcW w:w="397" w:type="dxa"/>
                </w:tcPr>
                <w:p w14:paraId="79F81699" w14:textId="77777777" w:rsidR="00A94C8F" w:rsidRPr="00F944F5" w:rsidRDefault="00A94C8F" w:rsidP="00A94C8F">
                  <w:pPr>
                    <w:spacing w:after="0" w:line="240" w:lineRule="auto"/>
                    <w:rPr>
                      <w:rFonts w:ascii="Andika" w:eastAsia="Times New Roman" w:hAnsi="Andika" w:cs="Andika"/>
                      <w:color w:val="000000"/>
                      <w:kern w:val="0"/>
                      <w:lang w:eastAsia="en-GB"/>
                      <w14:ligatures w14:val="none"/>
                    </w:rPr>
                  </w:pPr>
                </w:p>
              </w:tc>
              <w:tc>
                <w:tcPr>
                  <w:tcW w:w="397" w:type="dxa"/>
                </w:tcPr>
                <w:p w14:paraId="3D87E112" w14:textId="77777777" w:rsidR="00A94C8F" w:rsidRPr="00F944F5" w:rsidRDefault="00A94C8F" w:rsidP="00A94C8F">
                  <w:pPr>
                    <w:spacing w:after="0" w:line="240" w:lineRule="auto"/>
                    <w:rPr>
                      <w:rFonts w:ascii="Andika" w:eastAsia="Times New Roman" w:hAnsi="Andika" w:cs="Andika"/>
                      <w:color w:val="000000"/>
                      <w:kern w:val="0"/>
                      <w:lang w:eastAsia="en-GB"/>
                      <w14:ligatures w14:val="none"/>
                    </w:rPr>
                  </w:pPr>
                </w:p>
              </w:tc>
              <w:tc>
                <w:tcPr>
                  <w:tcW w:w="397" w:type="dxa"/>
                </w:tcPr>
                <w:p w14:paraId="20D24230" w14:textId="77777777" w:rsidR="00A94C8F" w:rsidRPr="00F944F5" w:rsidRDefault="00A94C8F" w:rsidP="00A94C8F">
                  <w:pPr>
                    <w:spacing w:after="0" w:line="240" w:lineRule="auto"/>
                    <w:rPr>
                      <w:rFonts w:ascii="Andika" w:eastAsia="Times New Roman" w:hAnsi="Andika" w:cs="Andika"/>
                      <w:color w:val="000000"/>
                      <w:kern w:val="0"/>
                      <w:lang w:eastAsia="en-GB"/>
                      <w14:ligatures w14:val="none"/>
                    </w:rPr>
                  </w:pPr>
                </w:p>
              </w:tc>
            </w:tr>
            <w:tr w:rsidR="00A94C8F" w:rsidRPr="00F944F5" w14:paraId="293847AA" w14:textId="77777777" w:rsidTr="004A4519">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25141188" w14:textId="77777777" w:rsidR="00A94C8F" w:rsidRPr="00F944F5" w:rsidRDefault="00A94C8F" w:rsidP="00A94C8F">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DF15F08" w14:textId="77777777" w:rsidR="00A94C8F" w:rsidRPr="00F944F5" w:rsidRDefault="00A94C8F" w:rsidP="00A94C8F">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FD77A76" w14:textId="77777777" w:rsidR="00A94C8F" w:rsidRPr="00F944F5" w:rsidRDefault="00A94C8F" w:rsidP="00A94C8F">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88208CA" w14:textId="77777777" w:rsidR="00A94C8F" w:rsidRPr="00F944F5" w:rsidRDefault="00A94C8F" w:rsidP="00A94C8F">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F97F409" w14:textId="77777777" w:rsidR="00A94C8F" w:rsidRPr="00F944F5" w:rsidRDefault="00A94C8F" w:rsidP="00A94C8F">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37A087E" w14:textId="77777777" w:rsidR="00A94C8F" w:rsidRPr="00F944F5" w:rsidRDefault="00A94C8F" w:rsidP="00A94C8F">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BA469C4" w14:textId="77777777" w:rsidR="00A94C8F" w:rsidRPr="00F944F5" w:rsidRDefault="00A94C8F" w:rsidP="00A94C8F">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6D7A738B" w14:textId="77777777" w:rsidR="00A94C8F" w:rsidRPr="00F944F5" w:rsidRDefault="00A94C8F" w:rsidP="00A94C8F">
                  <w:pPr>
                    <w:spacing w:after="0" w:line="240" w:lineRule="auto"/>
                    <w:rPr>
                      <w:rFonts w:ascii="Andika" w:eastAsia="Times New Roman" w:hAnsi="Andika" w:cs="Andika"/>
                      <w:color w:val="000000"/>
                      <w:kern w:val="0"/>
                      <w:lang w:eastAsia="en-GB"/>
                      <w14:ligatures w14:val="none"/>
                    </w:rPr>
                  </w:pPr>
                </w:p>
              </w:tc>
              <w:tc>
                <w:tcPr>
                  <w:tcW w:w="397" w:type="dxa"/>
                </w:tcPr>
                <w:p w14:paraId="0DAF98B4" w14:textId="77777777" w:rsidR="00A94C8F" w:rsidRPr="00F944F5" w:rsidRDefault="00A94C8F" w:rsidP="00A94C8F">
                  <w:pPr>
                    <w:spacing w:after="0" w:line="240" w:lineRule="auto"/>
                    <w:rPr>
                      <w:rFonts w:ascii="Andika" w:eastAsia="Times New Roman" w:hAnsi="Andika" w:cs="Andika"/>
                      <w:color w:val="000000"/>
                      <w:kern w:val="0"/>
                      <w:lang w:eastAsia="en-GB"/>
                      <w14:ligatures w14:val="none"/>
                    </w:rPr>
                  </w:pPr>
                </w:p>
              </w:tc>
              <w:tc>
                <w:tcPr>
                  <w:tcW w:w="397" w:type="dxa"/>
                </w:tcPr>
                <w:p w14:paraId="2481F8F3" w14:textId="77777777" w:rsidR="00A94C8F" w:rsidRPr="00F944F5" w:rsidRDefault="00A94C8F" w:rsidP="00A94C8F">
                  <w:pPr>
                    <w:spacing w:after="0" w:line="240" w:lineRule="auto"/>
                    <w:rPr>
                      <w:rFonts w:ascii="Andika" w:eastAsia="Times New Roman" w:hAnsi="Andika" w:cs="Andika"/>
                      <w:color w:val="000000"/>
                      <w:kern w:val="0"/>
                      <w:lang w:eastAsia="en-GB"/>
                      <w14:ligatures w14:val="none"/>
                    </w:rPr>
                  </w:pPr>
                </w:p>
              </w:tc>
            </w:tr>
            <w:tr w:rsidR="00A94C8F" w:rsidRPr="00F944F5" w14:paraId="1D000553" w14:textId="77777777" w:rsidTr="004A451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6F21FFE0" w14:textId="77777777" w:rsidR="00A94C8F" w:rsidRPr="00F944F5" w:rsidRDefault="00A94C8F" w:rsidP="00A94C8F">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6621A48" w14:textId="77777777" w:rsidR="00A94C8F" w:rsidRPr="00F944F5" w:rsidRDefault="00A94C8F" w:rsidP="00A94C8F">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C96F0D4" w14:textId="77777777" w:rsidR="00A94C8F" w:rsidRPr="00F944F5" w:rsidRDefault="00A94C8F" w:rsidP="00A94C8F">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5A1E974" w14:textId="77777777" w:rsidR="00A94C8F" w:rsidRPr="00F944F5" w:rsidRDefault="00A94C8F" w:rsidP="00A94C8F">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F85EB78" w14:textId="77777777" w:rsidR="00A94C8F" w:rsidRPr="00F944F5" w:rsidRDefault="00A94C8F" w:rsidP="00A94C8F">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FA73CBF" w14:textId="77777777" w:rsidR="00A94C8F" w:rsidRPr="00F944F5" w:rsidRDefault="00A94C8F" w:rsidP="00A94C8F">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DD269CA" w14:textId="77777777" w:rsidR="00A94C8F" w:rsidRPr="00F944F5" w:rsidRDefault="00A94C8F" w:rsidP="00A94C8F">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1C3154B5" w14:textId="77777777" w:rsidR="00A94C8F" w:rsidRPr="00F944F5" w:rsidRDefault="00A94C8F" w:rsidP="00A94C8F">
                  <w:pPr>
                    <w:spacing w:after="0" w:line="240" w:lineRule="auto"/>
                    <w:rPr>
                      <w:rFonts w:ascii="Andika" w:eastAsia="Times New Roman" w:hAnsi="Andika" w:cs="Andika"/>
                      <w:color w:val="000000"/>
                      <w:kern w:val="0"/>
                      <w:lang w:eastAsia="en-GB"/>
                      <w14:ligatures w14:val="none"/>
                    </w:rPr>
                  </w:pPr>
                </w:p>
              </w:tc>
              <w:tc>
                <w:tcPr>
                  <w:tcW w:w="397" w:type="dxa"/>
                  <w:tcBorders>
                    <w:bottom w:val="single" w:sz="4" w:space="0" w:color="auto"/>
                  </w:tcBorders>
                </w:tcPr>
                <w:p w14:paraId="2B8B73EE" w14:textId="77777777" w:rsidR="00A94C8F" w:rsidRPr="00F944F5" w:rsidRDefault="00A94C8F" w:rsidP="00A94C8F">
                  <w:pPr>
                    <w:spacing w:after="0" w:line="240" w:lineRule="auto"/>
                    <w:rPr>
                      <w:rFonts w:ascii="Andika" w:eastAsia="Times New Roman" w:hAnsi="Andika" w:cs="Andika"/>
                      <w:color w:val="000000"/>
                      <w:kern w:val="0"/>
                      <w:lang w:eastAsia="en-GB"/>
                      <w14:ligatures w14:val="none"/>
                    </w:rPr>
                  </w:pPr>
                </w:p>
              </w:tc>
              <w:tc>
                <w:tcPr>
                  <w:tcW w:w="397" w:type="dxa"/>
                </w:tcPr>
                <w:p w14:paraId="1FEB3293" w14:textId="77777777" w:rsidR="00A94C8F" w:rsidRPr="00F944F5" w:rsidRDefault="00A94C8F" w:rsidP="00A94C8F">
                  <w:pPr>
                    <w:spacing w:after="0" w:line="240" w:lineRule="auto"/>
                    <w:rPr>
                      <w:rFonts w:ascii="Andika" w:eastAsia="Times New Roman" w:hAnsi="Andika" w:cs="Andika"/>
                      <w:color w:val="000000"/>
                      <w:kern w:val="0"/>
                      <w:lang w:eastAsia="en-GB"/>
                      <w14:ligatures w14:val="none"/>
                    </w:rPr>
                  </w:pPr>
                </w:p>
              </w:tc>
            </w:tr>
            <w:tr w:rsidR="00A94C8F" w:rsidRPr="00F944F5" w14:paraId="0D5A5540" w14:textId="77777777" w:rsidTr="004A451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24D9056A" w14:textId="77777777" w:rsidR="00A94C8F" w:rsidRPr="00F944F5" w:rsidRDefault="00A94C8F" w:rsidP="00A94C8F">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4B17931" w14:textId="77777777" w:rsidR="00A94C8F" w:rsidRPr="00F944F5" w:rsidRDefault="00A94C8F" w:rsidP="00A94C8F">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78323CC" w14:textId="77777777" w:rsidR="00A94C8F" w:rsidRPr="00F944F5" w:rsidRDefault="00A94C8F" w:rsidP="00A94C8F">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D00F82B" w14:textId="77777777" w:rsidR="00A94C8F" w:rsidRPr="00F944F5" w:rsidRDefault="00A94C8F" w:rsidP="00A94C8F">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93D3FCB" w14:textId="77777777" w:rsidR="00A94C8F" w:rsidRPr="00F944F5" w:rsidRDefault="00A94C8F" w:rsidP="00A94C8F">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DC53519" w14:textId="77777777" w:rsidR="00A94C8F" w:rsidRPr="00F944F5" w:rsidRDefault="00A94C8F" w:rsidP="00A94C8F">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192DE92" w14:textId="77777777" w:rsidR="00A94C8F" w:rsidRPr="00F944F5" w:rsidRDefault="00A94C8F" w:rsidP="00A94C8F">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1A713C64" w14:textId="77777777" w:rsidR="00A94C8F" w:rsidRPr="00F944F5" w:rsidRDefault="00A94C8F" w:rsidP="00A94C8F">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05268865" w14:textId="77777777" w:rsidR="00A94C8F" w:rsidRPr="00F944F5" w:rsidRDefault="00A94C8F" w:rsidP="00A94C8F">
                  <w:pPr>
                    <w:spacing w:after="0" w:line="240" w:lineRule="auto"/>
                    <w:rPr>
                      <w:rFonts w:ascii="Andika" w:eastAsia="Times New Roman" w:hAnsi="Andika" w:cs="Andika"/>
                      <w:color w:val="000000"/>
                      <w:kern w:val="0"/>
                      <w:lang w:eastAsia="en-GB"/>
                      <w14:ligatures w14:val="none"/>
                    </w:rPr>
                  </w:pPr>
                </w:p>
              </w:tc>
              <w:tc>
                <w:tcPr>
                  <w:tcW w:w="397" w:type="dxa"/>
                  <w:tcBorders>
                    <w:bottom w:val="single" w:sz="4" w:space="0" w:color="auto"/>
                  </w:tcBorders>
                </w:tcPr>
                <w:p w14:paraId="324B49C8" w14:textId="77777777" w:rsidR="00A94C8F" w:rsidRPr="00F944F5" w:rsidRDefault="00A94C8F" w:rsidP="00A94C8F">
                  <w:pPr>
                    <w:spacing w:after="0" w:line="240" w:lineRule="auto"/>
                    <w:rPr>
                      <w:rFonts w:ascii="Andika" w:eastAsia="Times New Roman" w:hAnsi="Andika" w:cs="Andika"/>
                      <w:color w:val="000000"/>
                      <w:kern w:val="0"/>
                      <w:lang w:eastAsia="en-GB"/>
                      <w14:ligatures w14:val="none"/>
                    </w:rPr>
                  </w:pPr>
                </w:p>
              </w:tc>
            </w:tr>
            <w:tr w:rsidR="00A94C8F" w:rsidRPr="00F944F5" w14:paraId="0AE6EE31" w14:textId="77777777" w:rsidTr="004A451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5D8538B0" w14:textId="77777777" w:rsidR="00A94C8F" w:rsidRPr="00F944F5" w:rsidRDefault="00A94C8F" w:rsidP="00A94C8F">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ADC99DE" w14:textId="77777777" w:rsidR="00A94C8F" w:rsidRPr="00F944F5" w:rsidRDefault="00A94C8F" w:rsidP="00A94C8F">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C07C2FF" w14:textId="77777777" w:rsidR="00A94C8F" w:rsidRPr="00F944F5" w:rsidRDefault="00A94C8F" w:rsidP="00A94C8F">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0D09950" w14:textId="77777777" w:rsidR="00A94C8F" w:rsidRPr="00F944F5" w:rsidRDefault="00A94C8F" w:rsidP="00A94C8F">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D966263" w14:textId="77777777" w:rsidR="00A94C8F" w:rsidRPr="00F944F5" w:rsidRDefault="00A94C8F" w:rsidP="00A94C8F">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D493F04" w14:textId="77777777" w:rsidR="00A94C8F" w:rsidRPr="00F944F5" w:rsidRDefault="00A94C8F" w:rsidP="00A94C8F">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E034822" w14:textId="77777777" w:rsidR="00A94C8F" w:rsidRPr="00F944F5" w:rsidRDefault="00A94C8F" w:rsidP="00A94C8F">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7EF3055B" w14:textId="77777777" w:rsidR="00A94C8F" w:rsidRPr="00F944F5" w:rsidRDefault="00A94C8F" w:rsidP="00A94C8F">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4C217F6D" w14:textId="77777777" w:rsidR="00A94C8F" w:rsidRPr="00F944F5" w:rsidRDefault="00A94C8F" w:rsidP="00A94C8F">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3C224CBE" w14:textId="77777777" w:rsidR="00A94C8F" w:rsidRPr="00F944F5" w:rsidRDefault="00A94C8F" w:rsidP="00A94C8F">
                  <w:pPr>
                    <w:spacing w:after="0" w:line="240" w:lineRule="auto"/>
                    <w:rPr>
                      <w:rFonts w:ascii="Andika" w:eastAsia="Times New Roman" w:hAnsi="Andika" w:cs="Andika"/>
                      <w:color w:val="000000"/>
                      <w:kern w:val="0"/>
                      <w:lang w:eastAsia="en-GB"/>
                      <w14:ligatures w14:val="none"/>
                    </w:rPr>
                  </w:pPr>
                </w:p>
              </w:tc>
            </w:tr>
          </w:tbl>
          <w:p w14:paraId="27448F6C" w14:textId="77777777" w:rsidR="00D35DE2" w:rsidRPr="00F944F5" w:rsidRDefault="00D35DE2" w:rsidP="00675A1C">
            <w:pPr>
              <w:pStyle w:val="Footer"/>
              <w:jc w:val="right"/>
            </w:pPr>
          </w:p>
        </w:tc>
        <w:tc>
          <w:tcPr>
            <w:tcW w:w="4253" w:type="dxa"/>
            <w:gridSpan w:val="2"/>
          </w:tcPr>
          <w:tbl>
            <w:tblPr>
              <w:tblW w:w="3970" w:type="dxa"/>
              <w:tblLayout w:type="fixed"/>
              <w:tblLook w:val="04A0" w:firstRow="1" w:lastRow="0" w:firstColumn="1" w:lastColumn="0" w:noHBand="0" w:noVBand="1"/>
            </w:tblPr>
            <w:tblGrid>
              <w:gridCol w:w="397"/>
              <w:gridCol w:w="397"/>
              <w:gridCol w:w="397"/>
              <w:gridCol w:w="397"/>
              <w:gridCol w:w="397"/>
              <w:gridCol w:w="397"/>
              <w:gridCol w:w="397"/>
              <w:gridCol w:w="397"/>
              <w:gridCol w:w="397"/>
              <w:gridCol w:w="397"/>
            </w:tblGrid>
            <w:tr w:rsidR="00F944F5" w:rsidRPr="00F944F5" w14:paraId="5D7DA5CD" w14:textId="10AF53B6"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20DBDFB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2E2134E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AF79D8B"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863C19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606FE32"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552A86C"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F13EC1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5A53D776"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7693A6B9"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12B34E6"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773C195D" w14:textId="788C8584"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384EA4C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C154BED"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80E9BD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37C56CE"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41AC0F3"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169194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7FA6019"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B459399"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0B1A714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41EB0FC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6160650A" w14:textId="27ADA3F8"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57A5FB3F"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5A4807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2E15A9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A5DAC1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69F1E7B"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1613CE8"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A6A8399"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03474CF7"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68F66679"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4B78276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0DB9E619" w14:textId="27C05559"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4A110B2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AE58B7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3244C3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28BC63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07404B0F"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88C2377"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3395BBB"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0A80E41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1A6D7876"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18970184"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6AEEBA99" w14:textId="5C817714"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2FBD0DF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2CDC87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B909A9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5870AB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8B1FA8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2EE3BDF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1FA9E4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697719F"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4B0BD14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6DC2337F"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02591317" w14:textId="56D7DCF5"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6379779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5EEC1F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392F05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71B7034"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2AC6E0F"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C06EFE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12DF1B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1A9FDFC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5A33902D"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32447F3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65E84A19" w14:textId="429E724F"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2E3E108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E0BF2B8"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B6B3CC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C06B5F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880B11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C173EEF"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2D646C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7165B547"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345CE35C"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53940ED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504CC83F" w14:textId="020AB0BE"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1B6F81D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FD3F58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17E5A1D"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753D4D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61A035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EFE1CE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5A6D78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3CA63BB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bottom w:val="single" w:sz="4" w:space="0" w:color="auto"/>
                  </w:tcBorders>
                </w:tcPr>
                <w:p w14:paraId="43BEB5B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6F2B21A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733053B9" w14:textId="14CCE064"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7F353E3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89FA83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004BAF7"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0857B0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BCDD1ED"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1FB39C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DE4687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4E88DA6D"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1E8357E7"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bottom w:val="single" w:sz="4" w:space="0" w:color="auto"/>
                  </w:tcBorders>
                </w:tcPr>
                <w:p w14:paraId="12C91C18"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4983DD73" w14:textId="1420DBE1"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5160DA0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B98D91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1CC468F"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4BB863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9188A2D"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D79D8E8"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683202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6F75A39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0F123B9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4BA01064"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bl>
          <w:p w14:paraId="4F91CE87" w14:textId="77777777" w:rsidR="00D35DE2" w:rsidRPr="00F944F5" w:rsidRDefault="00D35DE2" w:rsidP="00675A1C">
            <w:pPr>
              <w:pStyle w:val="Footer"/>
              <w:jc w:val="right"/>
            </w:pPr>
          </w:p>
        </w:tc>
      </w:tr>
      <w:tr w:rsidR="00CA3B91" w14:paraId="6CCB1265" w14:textId="77777777" w:rsidTr="00451D5F">
        <w:tc>
          <w:tcPr>
            <w:tcW w:w="3827" w:type="dxa"/>
            <w:gridSpan w:val="3"/>
          </w:tcPr>
          <w:p w14:paraId="4CB23100" w14:textId="77777777" w:rsidR="00CA3B91" w:rsidRPr="00F944F5" w:rsidRDefault="00CA3B91" w:rsidP="00CA3B91">
            <w:pPr>
              <w:rPr>
                <w:rFonts w:ascii="Andika" w:eastAsia="Times New Roman" w:hAnsi="Andika" w:cs="Andika"/>
                <w:color w:val="000000"/>
                <w:kern w:val="0"/>
                <w:lang w:eastAsia="en-GB"/>
                <w14:ligatures w14:val="none"/>
              </w:rPr>
            </w:pPr>
          </w:p>
        </w:tc>
        <w:tc>
          <w:tcPr>
            <w:tcW w:w="3544" w:type="dxa"/>
            <w:gridSpan w:val="3"/>
          </w:tcPr>
          <w:p w14:paraId="6B0EA5B6" w14:textId="77777777" w:rsidR="00CA3B91" w:rsidRPr="00F944F5" w:rsidRDefault="00CA3B91" w:rsidP="00CA3B91">
            <w:pPr>
              <w:rPr>
                <w:rFonts w:ascii="Andika" w:eastAsia="Times New Roman" w:hAnsi="Andika" w:cs="Andika"/>
                <w:color w:val="000000"/>
                <w:kern w:val="0"/>
                <w:lang w:eastAsia="en-GB"/>
                <w14:ligatures w14:val="none"/>
              </w:rPr>
            </w:pPr>
          </w:p>
        </w:tc>
        <w:tc>
          <w:tcPr>
            <w:tcW w:w="4253" w:type="dxa"/>
            <w:gridSpan w:val="2"/>
          </w:tcPr>
          <w:p w14:paraId="2BF839B8" w14:textId="77777777" w:rsidR="00CA3B91" w:rsidRPr="00F944F5" w:rsidRDefault="00CA3B91" w:rsidP="00CA3B91">
            <w:pPr>
              <w:rPr>
                <w:rFonts w:ascii="Andika" w:eastAsia="Times New Roman" w:hAnsi="Andika" w:cs="Andika"/>
                <w:color w:val="000000"/>
                <w:kern w:val="0"/>
                <w:lang w:eastAsia="en-GB"/>
                <w14:ligatures w14:val="none"/>
              </w:rPr>
            </w:pPr>
          </w:p>
        </w:tc>
      </w:tr>
      <w:tr w:rsidR="00CA3B91" w14:paraId="0405A4FC" w14:textId="77777777" w:rsidTr="00451D5F">
        <w:trPr>
          <w:gridBefore w:val="1"/>
          <w:gridAfter w:val="1"/>
          <w:wBefore w:w="1699" w:type="dxa"/>
          <w:wAfter w:w="142" w:type="dxa"/>
        </w:trPr>
        <w:tc>
          <w:tcPr>
            <w:tcW w:w="3340" w:type="dxa"/>
            <w:gridSpan w:val="3"/>
          </w:tcPr>
          <w:p w14:paraId="4AC0E78A" w14:textId="77777777" w:rsidR="00CA3B91" w:rsidRPr="00F944F5" w:rsidRDefault="00CA3B91" w:rsidP="00CA3B91">
            <w:pPr>
              <w:rPr>
                <w:rFonts w:ascii="Andika" w:eastAsia="Times New Roman" w:hAnsi="Andika" w:cs="Andika"/>
                <w:color w:val="000000"/>
                <w:kern w:val="0"/>
                <w:lang w:eastAsia="en-GB"/>
                <w14:ligatures w14:val="none"/>
              </w:rPr>
            </w:pPr>
          </w:p>
        </w:tc>
        <w:tc>
          <w:tcPr>
            <w:tcW w:w="1641" w:type="dxa"/>
          </w:tcPr>
          <w:p w14:paraId="657F87CD" w14:textId="77777777" w:rsidR="00CA3B91" w:rsidRPr="00F944F5" w:rsidRDefault="00CA3B91" w:rsidP="00CA3B91">
            <w:pPr>
              <w:rPr>
                <w:rFonts w:ascii="Andika" w:eastAsia="Times New Roman" w:hAnsi="Andika" w:cs="Andika"/>
                <w:color w:val="000000"/>
                <w:kern w:val="0"/>
                <w:lang w:eastAsia="en-GB"/>
                <w14:ligatures w14:val="none"/>
              </w:rPr>
            </w:pPr>
          </w:p>
        </w:tc>
        <w:tc>
          <w:tcPr>
            <w:tcW w:w="4802" w:type="dxa"/>
            <w:gridSpan w:val="2"/>
          </w:tcPr>
          <w:p w14:paraId="6889A82D" w14:textId="77777777" w:rsidR="00CA3B91" w:rsidRPr="00F944F5" w:rsidRDefault="00CA3B91" w:rsidP="00CA3B91">
            <w:pPr>
              <w:rPr>
                <w:rFonts w:ascii="Andika" w:eastAsia="Times New Roman" w:hAnsi="Andika" w:cs="Andika"/>
                <w:color w:val="000000"/>
                <w:kern w:val="0"/>
                <w:lang w:eastAsia="en-GB"/>
                <w14:ligatures w14:val="none"/>
              </w:rPr>
            </w:pPr>
          </w:p>
        </w:tc>
      </w:tr>
      <w:tr w:rsidR="00CA3B91" w14:paraId="4D117C11" w14:textId="77777777" w:rsidTr="00451D5F">
        <w:trPr>
          <w:gridBefore w:val="1"/>
          <w:gridAfter w:val="1"/>
          <w:wBefore w:w="1699" w:type="dxa"/>
          <w:wAfter w:w="142" w:type="dxa"/>
        </w:trPr>
        <w:tc>
          <w:tcPr>
            <w:tcW w:w="3340" w:type="dxa"/>
            <w:gridSpan w:val="3"/>
          </w:tcPr>
          <w:p w14:paraId="267CD3B9" w14:textId="77777777" w:rsidR="00CA3B91" w:rsidRPr="00F944F5" w:rsidRDefault="00CA3B91" w:rsidP="00CA3B91">
            <w:pPr>
              <w:pStyle w:val="Footer"/>
              <w:jc w:val="right"/>
            </w:pPr>
          </w:p>
        </w:tc>
        <w:tc>
          <w:tcPr>
            <w:tcW w:w="1641" w:type="dxa"/>
          </w:tcPr>
          <w:p w14:paraId="355A8601" w14:textId="77777777" w:rsidR="00CA3B91" w:rsidRPr="00F944F5" w:rsidRDefault="00CA3B91" w:rsidP="00CA3B91">
            <w:pPr>
              <w:pStyle w:val="Footer"/>
              <w:jc w:val="right"/>
            </w:pPr>
          </w:p>
        </w:tc>
        <w:tc>
          <w:tcPr>
            <w:tcW w:w="4802" w:type="dxa"/>
            <w:gridSpan w:val="2"/>
          </w:tcPr>
          <w:p w14:paraId="19DCF78C" w14:textId="77777777" w:rsidR="00CA3B91" w:rsidRPr="00F944F5" w:rsidRDefault="00CA3B91" w:rsidP="00CA3B91">
            <w:pPr>
              <w:pStyle w:val="Footer"/>
              <w:jc w:val="right"/>
            </w:pPr>
          </w:p>
        </w:tc>
      </w:tr>
    </w:tbl>
    <w:p w14:paraId="435C7E92" w14:textId="77777777" w:rsidR="001F484B" w:rsidRPr="00A37A96" w:rsidRDefault="001F484B" w:rsidP="008E654C">
      <w:pPr>
        <w:pStyle w:val="CategoryMerge"/>
        <w:tabs>
          <w:tab w:val="clear" w:pos="2835"/>
          <w:tab w:val="left" w:pos="3544"/>
        </w:tabs>
        <w:spacing w:before="0"/>
        <w:rPr>
          <w:rFonts w:ascii="Andika" w:hAnsi="Andika" w:cs="Andika"/>
        </w:rPr>
      </w:pPr>
    </w:p>
    <w:sectPr w:rsidR="001F484B" w:rsidRPr="00A37A96" w:rsidSect="00151180">
      <w:headerReference w:type="default" r:id="rId6"/>
      <w:footerReference w:type="default" r:id="rId7"/>
      <w:pgSz w:w="11906" w:h="16838"/>
      <w:pgMar w:top="851" w:right="424" w:bottom="426" w:left="709" w:header="708" w:footer="737" w:gutter="0"/>
      <w:cols w:space="708"/>
      <w:docGrid w:linePitch="360"/>
      <w:sectPrChange w:id="16" w:author="Glen Jones" w:date="2025-11-17T11:35:00Z" w16du:dateUtc="2025-11-17T11:35:00Z">
        <w:sectPr w:rsidR="001F484B" w:rsidRPr="00A37A96" w:rsidSect="00151180">
          <w:pgMar w:top="993" w:right="424" w:bottom="709" w:left="1440" w:header="708" w:footer="414" w:gutter="0"/>
        </w:sectPr>
      </w:sectPrChang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7C34632" w14:textId="77777777" w:rsidR="00826A45" w:rsidRDefault="00826A45" w:rsidP="00E655A0">
      <w:pPr>
        <w:spacing w:after="0" w:line="240" w:lineRule="auto"/>
      </w:pPr>
      <w:r>
        <w:separator/>
      </w:r>
    </w:p>
  </w:endnote>
  <w:endnote w:type="continuationSeparator" w:id="0">
    <w:p w14:paraId="591B4580" w14:textId="77777777" w:rsidR="00826A45" w:rsidRDefault="00826A45" w:rsidP="00E655A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ptos">
    <w:charset w:val="00"/>
    <w:family w:val="swiss"/>
    <w:pitch w:val="variable"/>
    <w:sig w:usb0="20000287" w:usb1="00000003" w:usb2="00000000" w:usb3="00000000" w:csb0="0000019F" w:csb1="00000000"/>
    <w:embedRegular r:id="rId1" w:fontKey="{11E4B8BC-1DDC-472B-96E8-19BC7CFC61B8}"/>
    <w:embedItalic r:id="rId2" w:fontKey="{2D6E0108-63E5-4881-BA7B-223D6B1049FF}"/>
  </w:font>
  <w:font w:name="Times New Roman">
    <w:panose1 w:val="02020603050405020304"/>
    <w:charset w:val="00"/>
    <w:family w:val="roman"/>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embedRegular r:id="rId3" w:fontKey="{6644F2D9-F35C-414F-9E26-2F77031C7140}"/>
  </w:font>
  <w:font w:name="Arial">
    <w:panose1 w:val="020B0604020202020204"/>
    <w:charset w:val="00"/>
    <w:family w:val="swiss"/>
    <w:pitch w:val="variable"/>
    <w:sig w:usb0="E0002EFF" w:usb1="C000785B" w:usb2="00000009" w:usb3="00000000" w:csb0="000001FF" w:csb1="00000000"/>
  </w:font>
  <w:font w:name="Andika">
    <w:altName w:val="Segoe UI Historic"/>
    <w:panose1 w:val="02000000000000000000"/>
    <w:charset w:val="00"/>
    <w:family w:val="auto"/>
    <w:pitch w:val="variable"/>
    <w:sig w:usb0="A00003FF" w:usb1="5200E1FF" w:usb2="0A000029" w:usb3="00000000" w:csb0="00000197" w:csb1="00000000"/>
    <w:embedRegular r:id="rId4" w:fontKey="{10CA57A6-4FDD-40BA-8A94-C66265B84AEC}"/>
    <w:embedBold r:id="rId5" w:fontKey="{79168FD5-34E8-4CE4-AC8F-920BF52BC59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A42FC5" w14:textId="77777777" w:rsidR="000D3B2F" w:rsidRDefault="000D3B2F" w:rsidP="00E655A0">
    <w:pPr>
      <w:pStyle w:val="Footer"/>
      <w:jc w:val="right"/>
    </w:pPr>
    <w:r>
      <w:t xml:space="preserve">Copyright </w:t>
    </w:r>
    <w:proofErr w:type="spellStart"/>
    <w:r>
      <w:t>Webskape</w:t>
    </w:r>
    <w:proofErr w:type="spellEnd"/>
    <w:r>
      <w:t xml:space="preserve"> Ltd  – </w:t>
    </w:r>
    <w:r w:rsidRPr="00E655A0">
      <w:t>www.</w:t>
    </w:r>
    <w:r>
      <w:t>E</w:t>
    </w:r>
    <w:r w:rsidRPr="00E655A0">
      <w:t>mile-</w:t>
    </w:r>
    <w:r>
      <w:t>E</w:t>
    </w:r>
    <w:r w:rsidRPr="00E655A0">
      <w:t>ducation.com</w:t>
    </w:r>
    <w:r>
      <w:t xml:space="preserve"> - </w:t>
    </w:r>
    <w:ins w:id="14" w:author="Glen Jones" w:date="2025-11-17T11:35:00Z" w16du:dateUtc="2025-11-17T11:35:00Z">
      <w:r>
        <w:t>2025</w:t>
      </w:r>
    </w:ins>
    <w:del w:id="15" w:author="Glen Jones" w:date="2025-11-17T11:35:00Z" w16du:dateUtc="2025-11-17T11:35:00Z">
      <w:r>
        <w:delText>2024</w:delText>
      </w:r>
    </w:del>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563FCC7" w14:textId="77777777" w:rsidR="00826A45" w:rsidRDefault="00826A45" w:rsidP="00E655A0">
      <w:pPr>
        <w:spacing w:after="0" w:line="240" w:lineRule="auto"/>
      </w:pPr>
      <w:r>
        <w:separator/>
      </w:r>
    </w:p>
  </w:footnote>
  <w:footnote w:type="continuationSeparator" w:id="0">
    <w:p w14:paraId="6B5493D0" w14:textId="77777777" w:rsidR="00826A45" w:rsidRDefault="00826A45" w:rsidP="00E655A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FF6AF4" w14:textId="1A6ACDD2" w:rsidR="000D3B2F" w:rsidRDefault="000D3B2F">
    <w:pPr>
      <w:pStyle w:val="Header"/>
    </w:pPr>
    <w:r>
      <w:rPr>
        <w:noProof/>
      </w:rPr>
      <w:drawing>
        <wp:anchor distT="0" distB="0" distL="114300" distR="114300" simplePos="0" relativeHeight="251659264" behindDoc="0" locked="0" layoutInCell="1" allowOverlap="1" wp14:anchorId="3BDAD820" wp14:editId="55A2251B">
          <wp:simplePos x="0" y="0"/>
          <wp:positionH relativeFrom="column">
            <wp:posOffset>5813425</wp:posOffset>
          </wp:positionH>
          <wp:positionV relativeFrom="paragraph">
            <wp:posOffset>-325120</wp:posOffset>
          </wp:positionV>
          <wp:extent cx="1182530" cy="419100"/>
          <wp:effectExtent l="0" t="0" r="0" b="0"/>
          <wp:wrapNone/>
          <wp:docPr id="31004752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BEBA8EAE-BF5A-486C-A8C5-ECC9F3942E4B}">
                        <a14:imgProps xmlns:a14="http://schemas.microsoft.com/office/drawing/2010/main">
                          <a14:imgLayer r:embed="rId2">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1182530" cy="419100"/>
                  </a:xfrm>
                  <a:prstGeom prst="rect">
                    <a:avLst/>
                  </a:prstGeom>
                  <a:noFill/>
                  <a:ln>
                    <a:noFill/>
                  </a:ln>
                </pic:spPr>
              </pic:pic>
            </a:graphicData>
          </a:graphic>
          <wp14:sizeRelH relativeFrom="page">
            <wp14:pctWidth>0</wp14:pctWidth>
          </wp14:sizeRelH>
          <wp14:sizeRelV relativeFrom="page">
            <wp14:pctHeight>0</wp14:pctHeight>
          </wp14:sizeRelV>
        </wp:anchor>
      </w:drawing>
    </w:r>
    <w:r w:rsidR="00926FB9">
      <w:t>NAME:_____________________</w:t>
    </w:r>
  </w:p>
  <w:p w14:paraId="1604BFC3" w14:textId="77777777" w:rsidR="00926FB9" w:rsidRDefault="00926FB9">
    <w:pPr>
      <w:pStyle w:val="Header"/>
    </w:pPr>
  </w:p>
</w:hdr>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Glen Jones">
    <w15:presenceInfo w15:providerId="AD" w15:userId="S::glen@webskape.co.uk::e846aaca-4b24-4b13-b0d0-f2308e16b28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0"/>
  <w:embedTrueTypeFonts/>
  <w:proofState w:spelling="clean"/>
  <w:revisionView w:markup="0"/>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655A0"/>
    <w:rsid w:val="00023C73"/>
    <w:rsid w:val="000367B9"/>
    <w:rsid w:val="00054BD6"/>
    <w:rsid w:val="000A128D"/>
    <w:rsid w:val="000B69D7"/>
    <w:rsid w:val="000D3B2F"/>
    <w:rsid w:val="000D47EF"/>
    <w:rsid w:val="000D6DAC"/>
    <w:rsid w:val="0011771F"/>
    <w:rsid w:val="00132857"/>
    <w:rsid w:val="00151180"/>
    <w:rsid w:val="00153955"/>
    <w:rsid w:val="001569CC"/>
    <w:rsid w:val="001920E2"/>
    <w:rsid w:val="001C78FC"/>
    <w:rsid w:val="001D06FE"/>
    <w:rsid w:val="001D5303"/>
    <w:rsid w:val="001F484B"/>
    <w:rsid w:val="0021164B"/>
    <w:rsid w:val="0026293F"/>
    <w:rsid w:val="00296C6E"/>
    <w:rsid w:val="002A48D8"/>
    <w:rsid w:val="002F0EA6"/>
    <w:rsid w:val="0030267B"/>
    <w:rsid w:val="00316E67"/>
    <w:rsid w:val="00320CC8"/>
    <w:rsid w:val="003477F9"/>
    <w:rsid w:val="00371DA4"/>
    <w:rsid w:val="003D2481"/>
    <w:rsid w:val="003E38DF"/>
    <w:rsid w:val="003F0387"/>
    <w:rsid w:val="003F052D"/>
    <w:rsid w:val="003F6FD8"/>
    <w:rsid w:val="004123BF"/>
    <w:rsid w:val="004132A3"/>
    <w:rsid w:val="00416632"/>
    <w:rsid w:val="004365A4"/>
    <w:rsid w:val="00451D5F"/>
    <w:rsid w:val="004A608D"/>
    <w:rsid w:val="004C3BEF"/>
    <w:rsid w:val="004C7EBE"/>
    <w:rsid w:val="0050123E"/>
    <w:rsid w:val="00503249"/>
    <w:rsid w:val="0053599B"/>
    <w:rsid w:val="00550DB2"/>
    <w:rsid w:val="00552419"/>
    <w:rsid w:val="00577183"/>
    <w:rsid w:val="0059208D"/>
    <w:rsid w:val="005B0407"/>
    <w:rsid w:val="005E4033"/>
    <w:rsid w:val="00687F83"/>
    <w:rsid w:val="006C10B1"/>
    <w:rsid w:val="006C28EA"/>
    <w:rsid w:val="006F20C6"/>
    <w:rsid w:val="006F3BD4"/>
    <w:rsid w:val="007144FE"/>
    <w:rsid w:val="007461F2"/>
    <w:rsid w:val="00746F3B"/>
    <w:rsid w:val="00761A7E"/>
    <w:rsid w:val="00763941"/>
    <w:rsid w:val="0082289C"/>
    <w:rsid w:val="00826A45"/>
    <w:rsid w:val="00842813"/>
    <w:rsid w:val="008508EE"/>
    <w:rsid w:val="008D018C"/>
    <w:rsid w:val="008D0DE8"/>
    <w:rsid w:val="008E3832"/>
    <w:rsid w:val="008E654C"/>
    <w:rsid w:val="008F68F4"/>
    <w:rsid w:val="00900A5A"/>
    <w:rsid w:val="009100EF"/>
    <w:rsid w:val="00926FB9"/>
    <w:rsid w:val="00964FF0"/>
    <w:rsid w:val="009753A6"/>
    <w:rsid w:val="00983089"/>
    <w:rsid w:val="00995580"/>
    <w:rsid w:val="009A5B2B"/>
    <w:rsid w:val="009B5D86"/>
    <w:rsid w:val="009C48DF"/>
    <w:rsid w:val="009E101E"/>
    <w:rsid w:val="009F2955"/>
    <w:rsid w:val="00A05C11"/>
    <w:rsid w:val="00A13873"/>
    <w:rsid w:val="00A308F2"/>
    <w:rsid w:val="00A37A96"/>
    <w:rsid w:val="00A94C8F"/>
    <w:rsid w:val="00B45BC8"/>
    <w:rsid w:val="00BF757D"/>
    <w:rsid w:val="00C11C4B"/>
    <w:rsid w:val="00C148AF"/>
    <w:rsid w:val="00C37A06"/>
    <w:rsid w:val="00C621BA"/>
    <w:rsid w:val="00C7137F"/>
    <w:rsid w:val="00C81D21"/>
    <w:rsid w:val="00C925BD"/>
    <w:rsid w:val="00CA3B91"/>
    <w:rsid w:val="00D25A55"/>
    <w:rsid w:val="00D35C5F"/>
    <w:rsid w:val="00D35DE2"/>
    <w:rsid w:val="00D42A09"/>
    <w:rsid w:val="00D64572"/>
    <w:rsid w:val="00DA06CB"/>
    <w:rsid w:val="00DE395E"/>
    <w:rsid w:val="00E167ED"/>
    <w:rsid w:val="00E51C9D"/>
    <w:rsid w:val="00E53F0A"/>
    <w:rsid w:val="00E655A0"/>
    <w:rsid w:val="00E67608"/>
    <w:rsid w:val="00F14A27"/>
    <w:rsid w:val="00F22039"/>
    <w:rsid w:val="00F77A47"/>
    <w:rsid w:val="00F944F5"/>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0B5BB29"/>
  <w15:chartTrackingRefBased/>
  <w15:docId w15:val="{85CD280A-4652-45A4-A388-11EA00D199A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GB"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94C8F"/>
  </w:style>
  <w:style w:type="paragraph" w:styleId="Heading1">
    <w:name w:val="heading 1"/>
    <w:basedOn w:val="Normal"/>
    <w:next w:val="Normal"/>
    <w:link w:val="Heading1Char"/>
    <w:uiPriority w:val="9"/>
    <w:qFormat/>
    <w:rsid w:val="00E655A0"/>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E655A0"/>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E655A0"/>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E655A0"/>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E655A0"/>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E655A0"/>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E655A0"/>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E655A0"/>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E655A0"/>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E655A0"/>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E655A0"/>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E655A0"/>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E655A0"/>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E655A0"/>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E655A0"/>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E655A0"/>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E655A0"/>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E655A0"/>
    <w:rPr>
      <w:rFonts w:eastAsiaTheme="majorEastAsia" w:cstheme="majorBidi"/>
      <w:color w:val="272727" w:themeColor="text1" w:themeTint="D8"/>
    </w:rPr>
  </w:style>
  <w:style w:type="paragraph" w:styleId="Title">
    <w:name w:val="Title"/>
    <w:basedOn w:val="Normal"/>
    <w:next w:val="Normal"/>
    <w:link w:val="TitleChar"/>
    <w:uiPriority w:val="10"/>
    <w:qFormat/>
    <w:rsid w:val="00E655A0"/>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E655A0"/>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E655A0"/>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E655A0"/>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E655A0"/>
    <w:pPr>
      <w:spacing w:before="160"/>
      <w:jc w:val="center"/>
    </w:pPr>
    <w:rPr>
      <w:i/>
      <w:iCs/>
      <w:color w:val="404040" w:themeColor="text1" w:themeTint="BF"/>
    </w:rPr>
  </w:style>
  <w:style w:type="character" w:customStyle="1" w:styleId="QuoteChar">
    <w:name w:val="Quote Char"/>
    <w:basedOn w:val="DefaultParagraphFont"/>
    <w:link w:val="Quote"/>
    <w:uiPriority w:val="29"/>
    <w:rsid w:val="00E655A0"/>
    <w:rPr>
      <w:i/>
      <w:iCs/>
      <w:color w:val="404040" w:themeColor="text1" w:themeTint="BF"/>
    </w:rPr>
  </w:style>
  <w:style w:type="paragraph" w:styleId="ListParagraph">
    <w:name w:val="List Paragraph"/>
    <w:basedOn w:val="Normal"/>
    <w:uiPriority w:val="34"/>
    <w:qFormat/>
    <w:rsid w:val="00E655A0"/>
    <w:pPr>
      <w:ind w:left="720"/>
      <w:contextualSpacing/>
    </w:pPr>
  </w:style>
  <w:style w:type="character" w:styleId="IntenseEmphasis">
    <w:name w:val="Intense Emphasis"/>
    <w:basedOn w:val="DefaultParagraphFont"/>
    <w:uiPriority w:val="21"/>
    <w:qFormat/>
    <w:rsid w:val="00E655A0"/>
    <w:rPr>
      <w:i/>
      <w:iCs/>
      <w:color w:val="0F4761" w:themeColor="accent1" w:themeShade="BF"/>
    </w:rPr>
  </w:style>
  <w:style w:type="paragraph" w:styleId="IntenseQuote">
    <w:name w:val="Intense Quote"/>
    <w:basedOn w:val="Normal"/>
    <w:next w:val="Normal"/>
    <w:link w:val="IntenseQuoteChar"/>
    <w:uiPriority w:val="30"/>
    <w:qFormat/>
    <w:rsid w:val="00E655A0"/>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E655A0"/>
    <w:rPr>
      <w:i/>
      <w:iCs/>
      <w:color w:val="0F4761" w:themeColor="accent1" w:themeShade="BF"/>
    </w:rPr>
  </w:style>
  <w:style w:type="character" w:styleId="IntenseReference">
    <w:name w:val="Intense Reference"/>
    <w:basedOn w:val="DefaultParagraphFont"/>
    <w:uiPriority w:val="32"/>
    <w:qFormat/>
    <w:rsid w:val="00E655A0"/>
    <w:rPr>
      <w:b/>
      <w:bCs/>
      <w:smallCaps/>
      <w:color w:val="0F4761" w:themeColor="accent1" w:themeShade="BF"/>
      <w:spacing w:val="5"/>
    </w:rPr>
  </w:style>
  <w:style w:type="paragraph" w:styleId="Header">
    <w:name w:val="header"/>
    <w:basedOn w:val="Normal"/>
    <w:link w:val="HeaderChar"/>
    <w:uiPriority w:val="99"/>
    <w:unhideWhenUsed/>
    <w:rsid w:val="00E655A0"/>
    <w:pPr>
      <w:tabs>
        <w:tab w:val="center" w:pos="4513"/>
        <w:tab w:val="right" w:pos="9026"/>
      </w:tabs>
      <w:spacing w:after="0" w:line="240" w:lineRule="auto"/>
    </w:pPr>
  </w:style>
  <w:style w:type="character" w:customStyle="1" w:styleId="HeaderChar">
    <w:name w:val="Header Char"/>
    <w:basedOn w:val="DefaultParagraphFont"/>
    <w:link w:val="Header"/>
    <w:uiPriority w:val="99"/>
    <w:rsid w:val="00E655A0"/>
  </w:style>
  <w:style w:type="paragraph" w:styleId="Footer">
    <w:name w:val="footer"/>
    <w:basedOn w:val="Normal"/>
    <w:link w:val="FooterChar"/>
    <w:uiPriority w:val="99"/>
    <w:unhideWhenUsed/>
    <w:rsid w:val="00E655A0"/>
    <w:pPr>
      <w:tabs>
        <w:tab w:val="center" w:pos="4513"/>
        <w:tab w:val="right" w:pos="9026"/>
      </w:tabs>
      <w:spacing w:after="0" w:line="240" w:lineRule="auto"/>
    </w:pPr>
  </w:style>
  <w:style w:type="character" w:customStyle="1" w:styleId="FooterChar">
    <w:name w:val="Footer Char"/>
    <w:basedOn w:val="DefaultParagraphFont"/>
    <w:link w:val="Footer"/>
    <w:uiPriority w:val="99"/>
    <w:rsid w:val="00E655A0"/>
  </w:style>
  <w:style w:type="character" w:styleId="Hyperlink">
    <w:name w:val="Hyperlink"/>
    <w:basedOn w:val="DefaultParagraphFont"/>
    <w:uiPriority w:val="99"/>
    <w:unhideWhenUsed/>
    <w:rsid w:val="00E655A0"/>
    <w:rPr>
      <w:color w:val="467886" w:themeColor="hyperlink"/>
      <w:u w:val="single"/>
    </w:rPr>
  </w:style>
  <w:style w:type="character" w:styleId="UnresolvedMention">
    <w:name w:val="Unresolved Mention"/>
    <w:basedOn w:val="DefaultParagraphFont"/>
    <w:uiPriority w:val="99"/>
    <w:semiHidden/>
    <w:unhideWhenUsed/>
    <w:rsid w:val="00E655A0"/>
    <w:rPr>
      <w:color w:val="605E5C"/>
      <w:shd w:val="clear" w:color="auto" w:fill="E1DFDD"/>
    </w:rPr>
  </w:style>
  <w:style w:type="table" w:styleId="TableGrid">
    <w:name w:val="Table Grid"/>
    <w:basedOn w:val="TableNormal"/>
    <w:uiPriority w:val="39"/>
    <w:rsid w:val="00E655A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tegoryMerge">
    <w:name w:val="CategoryMerge"/>
    <w:basedOn w:val="Normal"/>
    <w:rsid w:val="00E655A0"/>
    <w:pPr>
      <w:tabs>
        <w:tab w:val="left" w:pos="2835"/>
        <w:tab w:val="decimal" w:pos="5670"/>
      </w:tabs>
      <w:spacing w:before="240" w:after="0" w:line="240" w:lineRule="auto"/>
    </w:pPr>
    <w:rPr>
      <w:rFonts w:ascii="Arial" w:eastAsia="Times New Roman" w:hAnsi="Arial" w:cs="Arial"/>
      <w:kern w:val="0"/>
      <w:szCs w:val="17"/>
      <w:lang w:val="en-AU"/>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footer" Target="footer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5" Type="http://schemas.openxmlformats.org/officeDocument/2006/relationships/endnotes" Target="endnotes.xml"/><Relationship Id="rId10" Type="http://schemas.openxmlformats.org/officeDocument/2006/relationships/theme" Target="theme/theme1.xml"/><Relationship Id="rId4" Type="http://schemas.openxmlformats.org/officeDocument/2006/relationships/footnotes" Target="footnotes.xml"/><Relationship Id="rId9" Type="http://schemas.microsoft.com/office/2011/relationships/people" Target="peop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2" Type="http://schemas.microsoft.com/office/2007/relationships/hdphoto" Target="media/hdphoto1.wdp"/><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1</Pages>
  <Words>162</Words>
  <Characters>930</Characters>
  <Application>Microsoft Office Word</Application>
  <DocSecurity>0</DocSecurity>
  <Lines>7</Lines>
  <Paragraphs>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1090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Glen Jones</dc:creator>
  <cp:keywords/>
  <dc:description/>
  <cp:lastModifiedBy>Glen Jones</cp:lastModifiedBy>
  <cp:revision>5</cp:revision>
  <dcterms:created xsi:type="dcterms:W3CDTF">2025-11-20T11:41:00Z</dcterms:created>
  <dcterms:modified xsi:type="dcterms:W3CDTF">2025-11-20T11:44:00Z</dcterms:modified>
</cp:coreProperties>
</file>